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65F9CB8A" w:rsidR="002A0CA5" w:rsidRPr="00471B80" w:rsidRDefault="002A0CA5" w:rsidP="002A0CA5">
      <w:pPr>
        <w:tabs>
          <w:tab w:val="right" w:pos="9781"/>
        </w:tabs>
        <w:rPr>
          <w:rFonts w:ascii="Arial" w:hAnsi="Arial" w:cs="Arial"/>
          <w:b/>
          <w:noProof/>
          <w:sz w:val="24"/>
          <w:szCs w:val="24"/>
        </w:rPr>
      </w:pPr>
      <w:r>
        <w:rPr>
          <w:rFonts w:ascii="Arial" w:hAnsi="Arial" w:cs="Arial"/>
          <w:b/>
          <w:noProof/>
          <w:sz w:val="24"/>
          <w:szCs w:val="24"/>
        </w:rPr>
        <w:t>SA WG2 Meeting #S2-1</w:t>
      </w:r>
      <w:r w:rsidR="00E70569">
        <w:rPr>
          <w:rFonts w:ascii="Arial" w:hAnsi="Arial" w:cs="Arial"/>
          <w:b/>
          <w:noProof/>
          <w:sz w:val="24"/>
          <w:szCs w:val="24"/>
        </w:rPr>
        <w:t>6</w:t>
      </w:r>
      <w:r w:rsidR="00023CF1">
        <w:rPr>
          <w:rFonts w:ascii="Arial" w:hAnsi="Arial" w:cs="Arial"/>
          <w:b/>
          <w:noProof/>
          <w:sz w:val="24"/>
          <w:szCs w:val="24"/>
        </w:rPr>
        <w:t>2</w:t>
      </w:r>
      <w:r>
        <w:rPr>
          <w:rFonts w:ascii="Arial" w:hAnsi="Arial" w:cs="Arial"/>
          <w:b/>
          <w:noProof/>
          <w:sz w:val="24"/>
          <w:szCs w:val="24"/>
        </w:rPr>
        <w:tab/>
        <w:t>S2-2</w:t>
      </w:r>
      <w:r w:rsidR="00E70569">
        <w:rPr>
          <w:rFonts w:ascii="Arial" w:hAnsi="Arial" w:cs="Arial"/>
          <w:b/>
          <w:noProof/>
          <w:sz w:val="24"/>
          <w:szCs w:val="24"/>
        </w:rPr>
        <w:t>4</w:t>
      </w:r>
      <w:r>
        <w:rPr>
          <w:rFonts w:ascii="Arial" w:hAnsi="Arial" w:cs="Arial"/>
          <w:b/>
          <w:noProof/>
          <w:sz w:val="24"/>
          <w:szCs w:val="24"/>
        </w:rPr>
        <w:t>0</w:t>
      </w:r>
      <w:r w:rsidR="008F2906">
        <w:rPr>
          <w:rFonts w:ascii="Arial" w:hAnsi="Arial" w:cs="Arial"/>
          <w:b/>
          <w:noProof/>
          <w:sz w:val="24"/>
          <w:szCs w:val="24"/>
        </w:rPr>
        <w:t>4405</w:t>
      </w:r>
    </w:p>
    <w:p w14:paraId="2526E21D" w14:textId="4D91E2CA" w:rsidR="002A0CA5" w:rsidRPr="00471B80" w:rsidRDefault="0048125C"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15 – 1</w:t>
      </w:r>
      <w:r w:rsidR="00FD1431">
        <w:rPr>
          <w:rFonts w:ascii="Arial" w:hAnsi="Arial" w:cs="Arial"/>
          <w:b/>
          <w:noProof/>
          <w:sz w:val="24"/>
        </w:rPr>
        <w:t>9</w:t>
      </w:r>
      <w:r>
        <w:rPr>
          <w:rFonts w:ascii="Arial" w:hAnsi="Arial" w:cs="Arial"/>
          <w:b/>
          <w:noProof/>
          <w:sz w:val="24"/>
        </w:rPr>
        <w:t xml:space="preserve"> April, </w:t>
      </w:r>
      <w:r w:rsidR="002A0CA5" w:rsidRPr="002F1C4D">
        <w:rPr>
          <w:rFonts w:ascii="Arial" w:hAnsi="Arial" w:cs="Arial"/>
          <w:b/>
          <w:noProof/>
          <w:sz w:val="24"/>
        </w:rPr>
        <w:t>20</w:t>
      </w:r>
      <w:r w:rsidR="002A0CA5">
        <w:rPr>
          <w:rFonts w:ascii="Arial" w:hAnsi="Arial" w:cs="Arial"/>
          <w:b/>
          <w:noProof/>
          <w:sz w:val="24"/>
        </w:rPr>
        <w:t>2</w:t>
      </w:r>
      <w:r w:rsidR="00E70569">
        <w:rPr>
          <w:rFonts w:ascii="Arial" w:hAnsi="Arial" w:cs="Arial"/>
          <w:b/>
          <w:noProof/>
          <w:sz w:val="24"/>
        </w:rPr>
        <w:t>4</w:t>
      </w:r>
      <w:r w:rsidR="002A0CA5">
        <w:rPr>
          <w:rFonts w:ascii="Arial" w:hAnsi="Arial" w:cs="Arial"/>
          <w:b/>
          <w:noProof/>
          <w:sz w:val="24"/>
          <w:szCs w:val="24"/>
        </w:rPr>
        <w:t xml:space="preserve">, </w:t>
      </w:r>
      <w:r>
        <w:rPr>
          <w:rFonts w:ascii="Arial" w:hAnsi="Arial" w:cs="Arial"/>
          <w:b/>
          <w:noProof/>
          <w:sz w:val="24"/>
          <w:szCs w:val="24"/>
        </w:rPr>
        <w:t>Changsha, China</w:t>
      </w:r>
      <w:r w:rsidR="002A0CA5" w:rsidRPr="00A4380C">
        <w:rPr>
          <w:rFonts w:ascii="Arial" w:hAnsi="Arial" w:cs="Arial"/>
          <w:b/>
          <w:noProof/>
          <w:color w:val="0000FF"/>
        </w:rPr>
        <w:tab/>
        <w:t>(revision of</w:t>
      </w:r>
      <w:r w:rsidR="002A0CA5">
        <w:rPr>
          <w:rFonts w:ascii="Arial" w:hAnsi="Arial" w:cs="Arial"/>
          <w:b/>
          <w:noProof/>
          <w:color w:val="0000FF"/>
        </w:rPr>
        <w:t xml:space="preserve"> S2-2</w:t>
      </w:r>
      <w:r w:rsidR="00E70569">
        <w:rPr>
          <w:rFonts w:ascii="Arial" w:hAnsi="Arial" w:cs="Arial"/>
          <w:b/>
          <w:noProof/>
          <w:color w:val="0000FF"/>
        </w:rPr>
        <w:t>4</w:t>
      </w:r>
      <w:r w:rsidR="002A0CA5">
        <w:rPr>
          <w:rFonts w:ascii="Arial" w:hAnsi="Arial" w:cs="Arial"/>
          <w:b/>
          <w:noProof/>
          <w:color w:val="0000FF"/>
        </w:rPr>
        <w:t>0</w:t>
      </w:r>
      <w:r w:rsidR="00023CF1">
        <w:rPr>
          <w:rFonts w:ascii="Arial" w:hAnsi="Arial" w:cs="Arial"/>
          <w:b/>
          <w:noProof/>
          <w:color w:val="0000FF"/>
        </w:rPr>
        <w:t>xxxx</w:t>
      </w:r>
      <w:r w:rsidR="002A0CA5" w:rsidRPr="00A4380C">
        <w:rPr>
          <w:rFonts w:ascii="Arial" w:hAnsi="Arial" w:cs="Arial"/>
          <w:b/>
          <w:noProof/>
          <w:color w:val="0000FF"/>
        </w:rPr>
        <w:t>)</w:t>
      </w:r>
    </w:p>
    <w:p w14:paraId="4BE83621" w14:textId="52BB3629"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D04760">
        <w:rPr>
          <w:rFonts w:ascii="Arial" w:hAnsi="Arial" w:cs="Arial"/>
          <w:b/>
        </w:rPr>
        <w:t>Futurewei</w:t>
      </w:r>
    </w:p>
    <w:p w14:paraId="765619B3" w14:textId="2694D6F2"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29578C" w:rsidRPr="0029578C">
        <w:rPr>
          <w:rFonts w:ascii="Arial" w:hAnsi="Arial" w:cs="Arial"/>
          <w:b/>
        </w:rPr>
        <w:t xml:space="preserve">KI#2: </w:t>
      </w:r>
      <w:r w:rsidR="005E2475">
        <w:rPr>
          <w:rFonts w:ascii="Arial" w:hAnsi="Arial" w:cs="Arial"/>
          <w:b/>
        </w:rPr>
        <w:t>Update to Solution 12</w:t>
      </w:r>
    </w:p>
    <w:p w14:paraId="6B5F945F" w14:textId="338C8C65"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0B5BF4">
        <w:rPr>
          <w:rFonts w:ascii="Arial" w:hAnsi="Arial" w:cs="Arial"/>
          <w:b/>
        </w:rPr>
        <w:t>Approval</w:t>
      </w:r>
    </w:p>
    <w:p w14:paraId="4CCBE717" w14:textId="3E01A7B5"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E70569">
        <w:rPr>
          <w:rFonts w:ascii="Arial" w:hAnsi="Arial" w:cs="Arial"/>
          <w:b/>
        </w:rPr>
        <w:t>1</w:t>
      </w:r>
      <w:r w:rsidR="006B2945">
        <w:rPr>
          <w:rFonts w:ascii="Arial" w:hAnsi="Arial" w:cs="Arial"/>
          <w:b/>
        </w:rPr>
        <w:t>9.</w:t>
      </w:r>
      <w:r w:rsidR="00E70569">
        <w:rPr>
          <w:rFonts w:ascii="Arial" w:hAnsi="Arial" w:cs="Arial"/>
          <w:b/>
        </w:rPr>
        <w:t>3</w:t>
      </w:r>
    </w:p>
    <w:p w14:paraId="456D2A75" w14:textId="608BADE2"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733B1">
        <w:rPr>
          <w:rFonts w:ascii="Arial" w:hAnsi="Arial" w:cs="Arial"/>
          <w:b/>
        </w:rPr>
        <w:t>FS_</w:t>
      </w:r>
      <w:r w:rsidR="00AE44BC">
        <w:rPr>
          <w:rFonts w:ascii="Arial" w:hAnsi="Arial" w:cs="Arial"/>
          <w:b/>
        </w:rPr>
        <w:t>XRM</w:t>
      </w:r>
      <w:r w:rsidR="00E70569">
        <w:rPr>
          <w:rFonts w:ascii="Arial" w:hAnsi="Arial" w:cs="Arial"/>
          <w:b/>
        </w:rPr>
        <w:t>_Ph2</w:t>
      </w:r>
      <w:r w:rsidR="005833A0" w:rsidDel="005833A0">
        <w:rPr>
          <w:rFonts w:ascii="Arial" w:hAnsi="Arial" w:cs="Arial"/>
          <w:b/>
        </w:rPr>
        <w:t xml:space="preserve"> </w:t>
      </w:r>
      <w:r w:rsidR="00354B93">
        <w:rPr>
          <w:rFonts w:ascii="Arial" w:hAnsi="Arial" w:cs="Arial"/>
          <w:b/>
        </w:rPr>
        <w:t>/Rel-1</w:t>
      </w:r>
      <w:r w:rsidR="00E70569">
        <w:rPr>
          <w:rFonts w:ascii="Arial" w:hAnsi="Arial" w:cs="Arial"/>
          <w:b/>
        </w:rPr>
        <w:t>9</w:t>
      </w:r>
    </w:p>
    <w:p w14:paraId="75976068" w14:textId="48BA1074"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w:t>
      </w:r>
      <w:bookmarkStart w:id="0" w:name="_Toc462478989"/>
      <w:r w:rsidR="00C733B1">
        <w:rPr>
          <w:rFonts w:ascii="Arial" w:hAnsi="Arial" w:cs="Arial"/>
          <w:i/>
        </w:rPr>
        <w:t xml:space="preserve">This </w:t>
      </w:r>
      <w:r w:rsidR="00571C4E">
        <w:rPr>
          <w:rFonts w:ascii="Arial" w:hAnsi="Arial" w:cs="Arial"/>
          <w:i/>
        </w:rPr>
        <w:t>contribution</w:t>
      </w:r>
      <w:r w:rsidR="00C733B1">
        <w:rPr>
          <w:rFonts w:ascii="Arial" w:hAnsi="Arial" w:cs="Arial"/>
          <w:i/>
        </w:rPr>
        <w:t xml:space="preserve"> proposes</w:t>
      </w:r>
      <w:r w:rsidR="009651DA">
        <w:rPr>
          <w:rFonts w:ascii="Arial" w:hAnsi="Arial" w:cs="Arial"/>
          <w:i/>
        </w:rPr>
        <w:t xml:space="preserve"> </w:t>
      </w:r>
      <w:r w:rsidR="00B717CB">
        <w:rPr>
          <w:rFonts w:ascii="Arial" w:hAnsi="Arial" w:cs="Arial"/>
          <w:i/>
        </w:rPr>
        <w:t xml:space="preserve">updates </w:t>
      </w:r>
      <w:r w:rsidR="005E2475">
        <w:rPr>
          <w:rFonts w:ascii="Arial" w:hAnsi="Arial" w:cs="Arial"/>
          <w:i/>
        </w:rPr>
        <w:t xml:space="preserve">to resolve part of EN </w:t>
      </w:r>
      <w:r w:rsidR="008F2906">
        <w:rPr>
          <w:rFonts w:ascii="Arial" w:hAnsi="Arial" w:cs="Arial"/>
          <w:i/>
        </w:rPr>
        <w:t>in</w:t>
      </w:r>
      <w:r w:rsidR="00B717CB">
        <w:rPr>
          <w:rFonts w:ascii="Arial" w:hAnsi="Arial" w:cs="Arial"/>
          <w:i/>
        </w:rPr>
        <w:t xml:space="preserve"> solution 12.</w:t>
      </w:r>
    </w:p>
    <w:p w14:paraId="69465347" w14:textId="1D0CE984" w:rsidR="0053135A" w:rsidRDefault="001212D5" w:rsidP="0086149A">
      <w:pPr>
        <w:pStyle w:val="Heading1"/>
      </w:pPr>
      <w:r>
        <w:t>1</w:t>
      </w:r>
      <w:r>
        <w:tab/>
      </w:r>
      <w:r w:rsidR="00870DD4">
        <w:t>Discussion</w:t>
      </w:r>
    </w:p>
    <w:p w14:paraId="26B65893" w14:textId="1810D920" w:rsidR="008418B7" w:rsidRDefault="00C9189B" w:rsidP="00A367CE">
      <w:pPr>
        <w:spacing w:afterLines="50" w:after="120"/>
        <w:rPr>
          <w:lang w:eastAsia="zh-CN"/>
        </w:rPr>
      </w:pPr>
      <w:r>
        <w:rPr>
          <w:lang w:eastAsia="zh-CN"/>
        </w:rPr>
        <w:t>This contribution provides a couple of updates to clarify the following:</w:t>
      </w:r>
    </w:p>
    <w:p w14:paraId="51041320" w14:textId="188ADA90" w:rsidR="00C9189B" w:rsidRDefault="00C9189B" w:rsidP="00C9189B">
      <w:pPr>
        <w:pStyle w:val="ListParagraph"/>
        <w:numPr>
          <w:ilvl w:val="0"/>
          <w:numId w:val="45"/>
        </w:numPr>
        <w:spacing w:afterLines="50"/>
        <w:rPr>
          <w:lang w:eastAsia="zh-CN"/>
        </w:rPr>
      </w:pPr>
      <w:r>
        <w:rPr>
          <w:lang w:eastAsia="zh-CN"/>
        </w:rPr>
        <w:t>revise editor’s note reference to “key orchestration” as the method uses standard TLS mechanisms.</w:t>
      </w:r>
    </w:p>
    <w:p w14:paraId="32F72908" w14:textId="282E3A6D" w:rsidR="00C9189B" w:rsidRDefault="00C9189B" w:rsidP="00C9189B">
      <w:pPr>
        <w:pStyle w:val="ListParagraph"/>
        <w:numPr>
          <w:ilvl w:val="0"/>
          <w:numId w:val="45"/>
        </w:numPr>
        <w:spacing w:afterLines="50"/>
        <w:rPr>
          <w:lang w:eastAsia="zh-CN"/>
        </w:rPr>
      </w:pPr>
      <w:r>
        <w:rPr>
          <w:lang w:eastAsia="zh-CN"/>
        </w:rPr>
        <w:t xml:space="preserve">how Obfuscated codes (OFC) can be used without revealing any information in frequency analysis, </w:t>
      </w:r>
    </w:p>
    <w:p w14:paraId="7BD24408" w14:textId="377BA82F" w:rsidR="00C9189B" w:rsidRDefault="00C9189B" w:rsidP="00C9189B">
      <w:pPr>
        <w:spacing w:afterLines="50" w:after="120"/>
        <w:rPr>
          <w:lang w:eastAsia="zh-CN"/>
        </w:rPr>
      </w:pPr>
      <w:r>
        <w:rPr>
          <w:lang w:eastAsia="zh-CN"/>
        </w:rPr>
        <w:t xml:space="preserve">OFCs are established between AS – 5GC using a secure TLS connection and key management (or key orchestration) for this connection uses standard mechanisms for TLS. No changes </w:t>
      </w:r>
      <w:r w:rsidR="00B717CB">
        <w:rPr>
          <w:lang w:eastAsia="zh-CN"/>
        </w:rPr>
        <w:t>in this regard</w:t>
      </w:r>
      <w:r>
        <w:rPr>
          <w:lang w:eastAsia="zh-CN"/>
        </w:rPr>
        <w:t xml:space="preserve"> proposed in this solution. </w:t>
      </w:r>
      <w:r w:rsidR="00B717CB">
        <w:rPr>
          <w:lang w:eastAsia="zh-CN"/>
        </w:rPr>
        <w:t xml:space="preserve">The solution still needs a security evaluation, and that part of the editor note is retained. </w:t>
      </w:r>
      <w:r>
        <w:rPr>
          <w:lang w:eastAsia="zh-CN"/>
        </w:rPr>
        <w:t>The first proposal is to revise the editor’s note as follows:</w:t>
      </w:r>
    </w:p>
    <w:p w14:paraId="55C73F07" w14:textId="3B48B7CC" w:rsidR="00C9189B" w:rsidRDefault="00C9189B" w:rsidP="00C9189B">
      <w:pPr>
        <w:pStyle w:val="EditorsNote"/>
      </w:pPr>
      <w:r>
        <w:t>Editor's note:</w:t>
      </w:r>
      <w:r>
        <w:tab/>
        <w:t xml:space="preserve">SA WG3 should check the proposed use of Obfuscated Codes </w:t>
      </w:r>
      <w:r w:rsidRPr="00C9189B">
        <w:rPr>
          <w:strike/>
        </w:rPr>
        <w:t>and key orchestration</w:t>
      </w:r>
      <w:r>
        <w:t>.</w:t>
      </w:r>
    </w:p>
    <w:p w14:paraId="7E0197B4" w14:textId="6EEF94D2" w:rsidR="00C9189B" w:rsidRDefault="00C9189B" w:rsidP="00C9189B">
      <w:pPr>
        <w:spacing w:afterLines="50" w:after="120"/>
        <w:rPr>
          <w:lang w:eastAsia="zh-CN"/>
        </w:rPr>
      </w:pPr>
      <w:r>
        <w:rPr>
          <w:lang w:eastAsia="zh-CN"/>
        </w:rPr>
        <w:t>Since OFCs are 128-bit random numbers that are cryptographically generated</w:t>
      </w:r>
      <w:r w:rsidR="00AF5B19">
        <w:rPr>
          <w:lang w:eastAsia="zh-CN"/>
        </w:rPr>
        <w:t xml:space="preserve"> by the AS, it is inherently secure when sent on the wire. The main concern is that the frequency of the OFCs can be used to detect a pattern that inadvertently discloses some information about the media. The solution has already proposed multiple OFCs per metadata setup, but to remove </w:t>
      </w:r>
      <w:r w:rsidR="00D9204A">
        <w:rPr>
          <w:lang w:eastAsia="zh-CN"/>
        </w:rPr>
        <w:t>the</w:t>
      </w:r>
      <w:r w:rsidR="00AF5B19">
        <w:rPr>
          <w:lang w:eastAsia="zh-CN"/>
        </w:rPr>
        <w:t xml:space="preserve"> possibility of frequency analysis, the revision below proposes to use a shuffle of the OFCs used for each flow to get a random permutation. Fisher-Yates shuffle is a simple and commonly used method to achieve </w:t>
      </w:r>
      <w:r w:rsidR="00D9204A">
        <w:rPr>
          <w:lang w:eastAsia="zh-CN"/>
        </w:rPr>
        <w:t>it</w:t>
      </w:r>
      <w:r w:rsidR="00AF5B19">
        <w:rPr>
          <w:lang w:eastAsia="zh-CN"/>
        </w:rPr>
        <w:t xml:space="preserve">. In addition, the number of codes assigned per metadata should be proportional to the expected use. These will result in a flat frequency on the wire and a different sequence for different flows </w:t>
      </w:r>
      <w:r w:rsidR="00B717CB">
        <w:rPr>
          <w:lang w:eastAsia="zh-CN"/>
        </w:rPr>
        <w:t xml:space="preserve">for the same media, </w:t>
      </w:r>
      <w:r w:rsidR="00AF5B19">
        <w:rPr>
          <w:lang w:eastAsia="zh-CN"/>
        </w:rPr>
        <w:t xml:space="preserve">from the same AS </w:t>
      </w:r>
      <w:r w:rsidR="00B717CB">
        <w:rPr>
          <w:lang w:eastAsia="zh-CN"/>
        </w:rPr>
        <w:t>and</w:t>
      </w:r>
      <w:r w:rsidR="00AF5B19">
        <w:rPr>
          <w:lang w:eastAsia="zh-CN"/>
        </w:rPr>
        <w:t xml:space="preserve"> would deny any opportunity for frequency analysis. The proposed update in 6.12.</w:t>
      </w:r>
      <w:r w:rsidR="00B717CB">
        <w:rPr>
          <w:lang w:eastAsia="zh-CN"/>
        </w:rPr>
        <w:t>3.2</w:t>
      </w:r>
      <w:r w:rsidR="00AF5B19">
        <w:rPr>
          <w:lang w:eastAsia="zh-CN"/>
        </w:rPr>
        <w:t xml:space="preserve"> is:</w:t>
      </w:r>
    </w:p>
    <w:p w14:paraId="4F67FF93" w14:textId="703245C1" w:rsidR="00A367CE" w:rsidRDefault="00AF5B19" w:rsidP="00B717CB">
      <w:pPr>
        <w:spacing w:afterLines="50" w:after="120"/>
        <w:ind w:left="432"/>
        <w:rPr>
          <w:lang w:eastAsia="zh-CN"/>
        </w:rPr>
      </w:pPr>
      <w:r>
        <w:t>“</w:t>
      </w:r>
      <w:r w:rsidR="000743CB">
        <w:t xml:space="preserve">The set of OFC assigned should be proportional to the </w:t>
      </w:r>
      <w:r w:rsidR="006C4E15">
        <w:t>planned</w:t>
      </w:r>
      <w:r w:rsidR="000743CB">
        <w:t xml:space="preserve"> frequency of use of that metadata. In addition, the codes are shuffled for each flow to get a random permutation (e.g., Fischer-Yates shuffle). This combination results in the same number of codes on the wire (i.e., a flat frequency line), </w:t>
      </w:r>
      <w:r w:rsidR="000743CB">
        <w:rPr>
          <w:lang w:eastAsia="zh-CN"/>
        </w:rPr>
        <w:t xml:space="preserve">a different sequence for different flows for the same media, from the same AS </w:t>
      </w:r>
      <w:r w:rsidR="000743CB">
        <w:t>and thus prevents metadata information disclosure based on frequency analysis.”</w:t>
      </w:r>
    </w:p>
    <w:p w14:paraId="77DD76FA" w14:textId="0A894667" w:rsidR="00EF7CF3" w:rsidRPr="00525429" w:rsidRDefault="00EF7CF3" w:rsidP="00EF7CF3">
      <w:pPr>
        <w:spacing w:afterLines="50" w:after="120"/>
        <w:rPr>
          <w:lang w:eastAsia="zh-CN"/>
        </w:rPr>
      </w:pPr>
    </w:p>
    <w:p w14:paraId="15151F2E" w14:textId="45D5577B"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1" w:name="_Toc510607461"/>
      <w:bookmarkEnd w:id="0"/>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w:t>
      </w:r>
      <w:r w:rsidR="002C1ACE">
        <w:rPr>
          <w:rFonts w:ascii="Arial" w:hAnsi="Arial" w:cs="Arial"/>
          <w:b/>
          <w:noProof/>
          <w:color w:val="C5003D"/>
          <w:sz w:val="28"/>
          <w:szCs w:val="28"/>
          <w:lang w:val="en-US"/>
        </w:rPr>
        <w:t>(</w:t>
      </w:r>
      <w:r w:rsidR="00C9189B">
        <w:rPr>
          <w:rFonts w:ascii="Arial" w:hAnsi="Arial" w:cs="Arial"/>
          <w:b/>
          <w:noProof/>
          <w:color w:val="C5003D"/>
          <w:sz w:val="28"/>
          <w:szCs w:val="28"/>
          <w:lang w:val="en-US"/>
        </w:rPr>
        <w:t>revision marked</w:t>
      </w:r>
      <w:r w:rsidR="002B7E34">
        <w:rPr>
          <w:rFonts w:ascii="Arial" w:hAnsi="Arial" w:cs="Arial"/>
          <w:b/>
          <w:noProof/>
          <w:color w:val="C5003D"/>
          <w:sz w:val="28"/>
          <w:szCs w:val="28"/>
          <w:lang w:val="en-US"/>
        </w:rPr>
        <w:t xml:space="preserve">) </w:t>
      </w:r>
      <w:r>
        <w:rPr>
          <w:rFonts w:ascii="Arial" w:hAnsi="Arial" w:cs="Arial"/>
          <w:b/>
          <w:noProof/>
          <w:color w:val="C5003D"/>
          <w:sz w:val="28"/>
          <w:szCs w:val="28"/>
          <w:lang w:val="en-US"/>
        </w:rPr>
        <w:t>* * * *</w:t>
      </w:r>
    </w:p>
    <w:p w14:paraId="1C442776" w14:textId="77777777" w:rsidR="002C1ACE" w:rsidRPr="003D3AFF" w:rsidRDefault="002C1ACE" w:rsidP="002C1ACE">
      <w:pPr>
        <w:pStyle w:val="Heading2"/>
        <w:rPr>
          <w:i/>
          <w:iCs/>
        </w:rPr>
      </w:pPr>
      <w:bookmarkStart w:id="2" w:name="_Toc160460595"/>
      <w:bookmarkEnd w:id="1"/>
      <w:r w:rsidRPr="003D3AFF">
        <w:t>6.12</w:t>
      </w:r>
      <w:r w:rsidRPr="003D3AFF">
        <w:rPr>
          <w:rFonts w:hint="eastAsia"/>
        </w:rPr>
        <w:tab/>
      </w:r>
      <w:r w:rsidRPr="003D3AFF">
        <w:t>Solution</w:t>
      </w:r>
      <w:r w:rsidRPr="003D3AFF">
        <w:rPr>
          <w:rFonts w:hint="eastAsia"/>
        </w:rPr>
        <w:t xml:space="preserve"> #</w:t>
      </w:r>
      <w:r w:rsidRPr="003D3AFF">
        <w:t>12: Obfuscated Metadata to Classify Payload in Encrypted Media Packets</w:t>
      </w:r>
      <w:bookmarkEnd w:id="2"/>
    </w:p>
    <w:p w14:paraId="7DAAA8C3" w14:textId="77777777" w:rsidR="002C1ACE" w:rsidRDefault="002C1ACE" w:rsidP="002C1ACE">
      <w:pPr>
        <w:pStyle w:val="Heading3"/>
      </w:pPr>
      <w:bookmarkStart w:id="3" w:name="_Toc160460596"/>
      <w:r>
        <w:t>6.12</w:t>
      </w:r>
      <w:r w:rsidRPr="0066733F">
        <w:t>.</w:t>
      </w:r>
      <w:r>
        <w:rPr>
          <w:rFonts w:hint="eastAsia"/>
        </w:rPr>
        <w:t>1</w:t>
      </w:r>
      <w:r w:rsidRPr="00F94D0B">
        <w:rPr>
          <w:rFonts w:hint="eastAsia"/>
        </w:rPr>
        <w:tab/>
      </w:r>
      <w:r>
        <w:t>Key Issue mapping</w:t>
      </w:r>
      <w:bookmarkEnd w:id="3"/>
    </w:p>
    <w:p w14:paraId="17194B4F" w14:textId="77777777" w:rsidR="002C1ACE" w:rsidRDefault="002C1ACE" w:rsidP="002C1ACE">
      <w:pPr>
        <w:rPr>
          <w:lang w:val="en-US"/>
        </w:rPr>
      </w:pPr>
      <w:r>
        <w:rPr>
          <w:lang w:val="en-US"/>
        </w:rPr>
        <w:t>This solution addresses aspects of:</w:t>
      </w:r>
    </w:p>
    <w:p w14:paraId="406AE2F3" w14:textId="77777777" w:rsidR="002C1ACE" w:rsidRDefault="002C1ACE" w:rsidP="002C1ACE">
      <w:pPr>
        <w:pStyle w:val="B1"/>
        <w:rPr>
          <w:lang w:val="en-US"/>
        </w:rPr>
      </w:pPr>
      <w:r>
        <w:rPr>
          <w:lang w:val="en-US"/>
        </w:rPr>
        <w:tab/>
        <w:t>Key Issue #2: PDU set information identification in an end-to-end encryption scenario.</w:t>
      </w:r>
    </w:p>
    <w:p w14:paraId="5F916888" w14:textId="77777777" w:rsidR="002C1ACE" w:rsidRDefault="002C1ACE" w:rsidP="002C1ACE">
      <w:pPr>
        <w:pStyle w:val="B1"/>
        <w:rPr>
          <w:lang w:val="en-US"/>
        </w:rPr>
      </w:pPr>
      <w:r>
        <w:rPr>
          <w:lang w:val="en-US"/>
        </w:rPr>
        <w:tab/>
        <w:t>Key Issue #4: Identify multiplexed traffic flows in QUIC (note: QUIC streams/identifiers are fully encrypted)</w:t>
      </w:r>
    </w:p>
    <w:p w14:paraId="68640498" w14:textId="77777777" w:rsidR="002C1ACE" w:rsidRDefault="002C1ACE" w:rsidP="002C1ACE">
      <w:pPr>
        <w:pStyle w:val="B1"/>
        <w:rPr>
          <w:lang w:val="en-US"/>
        </w:rPr>
      </w:pPr>
      <w:r>
        <w:rPr>
          <w:lang w:val="en-US"/>
        </w:rPr>
        <w:tab/>
        <w:t>Key Issue #5: Identify what characteristics are dynamically changed.</w:t>
      </w:r>
    </w:p>
    <w:p w14:paraId="6011173B" w14:textId="77777777" w:rsidR="002C1ACE" w:rsidRDefault="002C1ACE" w:rsidP="002C1ACE">
      <w:pPr>
        <w:pStyle w:val="Heading3"/>
      </w:pPr>
      <w:bookmarkStart w:id="4" w:name="_Toc160460597"/>
      <w:r>
        <w:lastRenderedPageBreak/>
        <w:t>6.12</w:t>
      </w:r>
      <w:r w:rsidRPr="0066733F">
        <w:t>.</w:t>
      </w:r>
      <w:r>
        <w:t>2</w:t>
      </w:r>
      <w:r w:rsidRPr="00F94D0B">
        <w:rPr>
          <w:rFonts w:hint="eastAsia"/>
        </w:rPr>
        <w:tab/>
      </w:r>
      <w:r>
        <w:rPr>
          <w:rFonts w:hint="eastAsia"/>
        </w:rPr>
        <w:t>Description</w:t>
      </w:r>
      <w:bookmarkEnd w:id="4"/>
    </w:p>
    <w:p w14:paraId="0AB50E60" w14:textId="77777777" w:rsidR="002C1ACE" w:rsidRDefault="002C1ACE" w:rsidP="002C1ACE">
      <w:pPr>
        <w:rPr>
          <w:lang w:eastAsia="zh-CN"/>
        </w:rPr>
      </w:pPr>
      <w:r>
        <w:rPr>
          <w:lang w:eastAsia="zh-CN"/>
        </w:rPr>
        <w:t>Some or all information needed for classifying into PDU sets are not available in media packets with encrypted payloads and headers (or header extensions). In this solution, the media server (or AS) provides explicit information for characterizing the media payload in the packet. In addition to encrypted headers/media payloads, media traffic characteristics may change dynamically, or a single transport connection may carry multiple encrypted streams (e.g. RoQ [8] with encrypted QUIC stream headers). For media transports with partially encrypted headers (e.g. SRTP [5], RTP cryptex [7], extension headers [10] that SA4 defines), the stream information (e.g. SSRC, payload type) is not encrypted but information to characterize into PDU sets is not available in the partially exposed header.</w:t>
      </w:r>
    </w:p>
    <w:p w14:paraId="5EF5277B" w14:textId="77777777" w:rsidR="002C1ACE" w:rsidRDefault="002C1ACE" w:rsidP="002C1ACE">
      <w:pPr>
        <w:rPr>
          <w:lang w:eastAsia="zh-CN"/>
        </w:rPr>
      </w:pPr>
      <w:r>
        <w:rPr>
          <w:lang w:eastAsia="zh-CN"/>
        </w:rPr>
        <w:t>This solution proposes per-packet obfuscated metadata (OFC) between media server and UPF to balance the requirements of privacy of sensitive metadata in transit and simple lookup at UPF. The solution uses a configuration phase to setup OFCs to be later used for all media flow packets in the data transmission phase.</w:t>
      </w:r>
    </w:p>
    <w:p w14:paraId="7DF872C5" w14:textId="77777777" w:rsidR="002C1ACE" w:rsidRDefault="002C1ACE" w:rsidP="002C1ACE">
      <w:pPr>
        <w:rPr>
          <w:lang w:eastAsia="zh-CN"/>
        </w:rPr>
      </w:pPr>
      <w:r>
        <w:rPr>
          <w:lang w:eastAsia="zh-CN"/>
        </w:rPr>
        <w:t xml:space="preserve">In a configuration phase, the media server derives multiple sets of "obfuscated codes" (OFC) /128-bit random codes corresponding to different levels of {importance, delay tolerance, start/middle/end}. The media server provides multiple sets of OFCs/metadata associations to 5GC using a secure TLS connection (i.e. AF </w:t>
      </w:r>
      <w:r>
        <w:rPr>
          <w:lang w:eastAsia="zh-CN"/>
        </w:rPr>
        <w:t> 5GC NEF/PCF). These OFCs represent categories of metadata for different levels of importance, delay tolerance, start/middle/end that the media server intends to send in per-packet media flow metadata. These OFCs can be used for all media flows from the application domain/media server to a 5GC since they represent categories of information between application domain and 5GC.</w:t>
      </w:r>
    </w:p>
    <w:p w14:paraId="3F57EEA5" w14:textId="77777777" w:rsidR="002C1ACE" w:rsidRDefault="002C1ACE" w:rsidP="002C1ACE">
      <w:pPr>
        <w:rPr>
          <w:lang w:eastAsia="zh-CN"/>
        </w:rPr>
      </w:pPr>
      <w:r>
        <w:rPr>
          <w:lang w:eastAsia="zh-CN"/>
        </w:rPr>
        <w:t>In the second/media data transmission phase, each packet carries media payload and metadata with OFC and non-sensitive fields. In this way, per-packet lookup of metadata at UPF is a simple match of OFC to configured {importance, delay tolerance, start/middle/end}. Multiple OFCs configured for each set of {importance, delay tolerance, start/middle/end} and used in a random sequence prevents an observer on N6 path from detecting any useful information using frequency of OFCs. The OFC along with burst size (may span more than one MDU), sequence number and timestamp are provided in-band/per-packet. An authenticated digest of all metadata (UDP option AUTH) allows the UPF to detect unauthorized modification on path (N6).</w:t>
      </w:r>
    </w:p>
    <w:p w14:paraId="2B6B0C2E" w14:textId="77777777" w:rsidR="002C1ACE" w:rsidRDefault="002C1ACE" w:rsidP="002C1ACE">
      <w:pPr>
        <w:rPr>
          <w:lang w:eastAsia="zh-CN"/>
        </w:rPr>
      </w:pPr>
      <w:r>
        <w:rPr>
          <w:lang w:eastAsia="zh-CN"/>
        </w:rPr>
        <w:t>The above two-phase approach provides privacy of metadata and OFCs during the configuration phase using TLS and the privacy of sensitive metadata on N6 path in per-packet UDP option metadata. Detection of any metadata modification on N6 path is provided using a digest with UDP option AUTH [21]. The lookup of metadata at the UPF is simple match of OFC with pre-configured information and no need to decrypt per packet. Since OFCs can be associated to any set of metadata in the configuration phase, the same mechanism can be used to create obfuscated codes for MDU/PDU set identification or for classifying multiplexed streams.</w:t>
      </w:r>
    </w:p>
    <w:p w14:paraId="44BF0B31" w14:textId="77777777" w:rsidR="002C1ACE" w:rsidRDefault="002C1ACE" w:rsidP="002C1ACE">
      <w:pPr>
        <w:rPr>
          <w:lang w:eastAsia="zh-CN"/>
        </w:rPr>
      </w:pPr>
      <w:r>
        <w:rPr>
          <w:lang w:eastAsia="zh-CN"/>
        </w:rPr>
        <w:t>The procedures in clause 6.12.3.1 provide an overview of the E2E sequence of operations, the configuration/pre-session setup of OFC and in-session OFC metadata exchange. Clause 6.12.3.2 outlines the metadata parameters and associated obfuscated codes, clause 6.12.3.3 provides the details of configuring obfuscated codes. Clause 6.12.3.4 provides details of how the metadata is provided per-packet and clause 6.12.3.5 gives some details on how the OFC metadata can be used to classify into PDU sets.</w:t>
      </w:r>
    </w:p>
    <w:p w14:paraId="701D1F67" w14:textId="77777777" w:rsidR="002C1ACE" w:rsidRDefault="002C1ACE" w:rsidP="002C1ACE">
      <w:pPr>
        <w:pStyle w:val="Heading3"/>
      </w:pPr>
      <w:bookmarkStart w:id="5" w:name="_Toc160460598"/>
      <w:r>
        <w:t>6.12.3</w:t>
      </w:r>
      <w:r>
        <w:tab/>
        <w:t>Procedures</w:t>
      </w:r>
      <w:bookmarkEnd w:id="5"/>
    </w:p>
    <w:p w14:paraId="284AB2FF" w14:textId="77777777" w:rsidR="002C1ACE" w:rsidRDefault="002C1ACE" w:rsidP="002C1ACE">
      <w:pPr>
        <w:pStyle w:val="Heading4"/>
      </w:pPr>
      <w:bookmarkStart w:id="6" w:name="_Toc160460599"/>
      <w:r>
        <w:t>6.12.3.1</w:t>
      </w:r>
      <w:r>
        <w:tab/>
        <w:t>E2E Sequence of Operations</w:t>
      </w:r>
      <w:bookmarkEnd w:id="6"/>
      <w:r>
        <w:t xml:space="preserve"> </w:t>
      </w:r>
    </w:p>
    <w:p w14:paraId="54C1AEC9" w14:textId="77777777" w:rsidR="002C1ACE" w:rsidRDefault="002C1ACE" w:rsidP="002C1ACE">
      <w:pPr>
        <w:rPr>
          <w:lang w:val="en-US"/>
        </w:rPr>
      </w:pPr>
      <w:r>
        <w:rPr>
          <w:lang w:val="en-US"/>
        </w:rPr>
        <w:t>This sequence of operations consists of a configuration phase where the media server derives multiple sets of "obfuscated codes" (OFC) /128-bit random codes corresponding to different levels of {importance, delay tolerance, start/middle/end} or relative priority of streams. The OFC are configured between two domains and used to mark all media flow packets in the data transmission phase along with burst/sequence number and timestamp. Thus, there is no additional media session setup delay initially or during handovers where IP address change.</w:t>
      </w:r>
    </w:p>
    <w:p w14:paraId="255B402B" w14:textId="77777777" w:rsidR="002C1ACE" w:rsidRDefault="002C1ACE" w:rsidP="002C1ACE">
      <w:pPr>
        <w:pStyle w:val="TH"/>
      </w:pPr>
      <w:r>
        <w:rPr>
          <w:noProof/>
        </w:rPr>
        <w:object w:dxaOrig="10064" w:dyaOrig="2996" w14:anchorId="00447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03.25pt;height:149.25pt;mso-width-percent:0;mso-height-percent:0;mso-width-percent:0;mso-height-percent:0" o:ole="">
            <v:imagedata r:id="rId11" o:title=""/>
          </v:shape>
          <o:OLEObject Type="Embed" ProgID="Word.Picture.8" ShapeID="_x0000_i1025" DrawAspect="Content" ObjectID="_1773746689" r:id="rId12"/>
        </w:object>
      </w:r>
    </w:p>
    <w:p w14:paraId="38B981B8" w14:textId="77777777" w:rsidR="002C1ACE" w:rsidRDefault="002C1ACE" w:rsidP="002C1ACE">
      <w:pPr>
        <w:pStyle w:val="TF"/>
        <w:rPr>
          <w:lang w:val="en-US"/>
        </w:rPr>
      </w:pPr>
      <w:r>
        <w:rPr>
          <w:lang w:val="en-US"/>
        </w:rPr>
        <w:t>Figure 6.12.3.1-1: Initial configuration and per-packet metadata</w:t>
      </w:r>
    </w:p>
    <w:p w14:paraId="3FB2505A" w14:textId="77777777" w:rsidR="002C1ACE" w:rsidRDefault="002C1ACE" w:rsidP="002C1ACE">
      <w:pPr>
        <w:rPr>
          <w:lang w:val="en-US"/>
        </w:rPr>
      </w:pPr>
      <w:r>
        <w:rPr>
          <w:lang w:val="en-US"/>
        </w:rPr>
        <w:t>Figure 1 provides the sequence of operations to configure and send per-packet obfuscated metadata. Step 1 covers the configuration of multiple sets of OFC which are subsequently used by the media server in step 4 to add OFC/metadata corresponding to the content of the media packet:</w:t>
      </w:r>
    </w:p>
    <w:p w14:paraId="36C164BD" w14:textId="77777777" w:rsidR="002C1ACE" w:rsidRDefault="002C1ACE" w:rsidP="002C1ACE">
      <w:pPr>
        <w:pStyle w:val="B1"/>
      </w:pPr>
      <w:r>
        <w:t>1.</w:t>
      </w:r>
      <w:r>
        <w:tab/>
        <w:t>[OFC configuration: AF - NEF/PCF] The AF configures application metadata and its association to obfuscated codes (OFC). This would be addition to procedures in clause 4.15.6.6 of TS 23.502 [3].</w:t>
      </w:r>
    </w:p>
    <w:p w14:paraId="34426A8C" w14:textId="77777777" w:rsidR="002C1ACE" w:rsidRDefault="002C1ACE" w:rsidP="002C1ACE">
      <w:pPr>
        <w:pStyle w:val="B1"/>
      </w:pPr>
      <w:r>
        <w:tab/>
        <w:t>The OFC/associated metadata are setup using secure HTTPS/TLS protocol exchange that ensures the privacy of the privacy of the data exchange. The data that is exchanged is described in clause 6.12.3.2 and the details of the configuration are in clause 6.12.3.3.</w:t>
      </w:r>
    </w:p>
    <w:p w14:paraId="72FE4610" w14:textId="77777777" w:rsidR="002C1ACE" w:rsidRDefault="002C1ACE" w:rsidP="002C1ACE">
      <w:pPr>
        <w:pStyle w:val="B1"/>
      </w:pPr>
      <w:r>
        <w:tab/>
        <w:t>The OFCs configured here include the set of {importance/delay tolerance/start/end} and can be used to mark all the media packets from the application network.</w:t>
      </w:r>
    </w:p>
    <w:p w14:paraId="1FD2BF69" w14:textId="77777777" w:rsidR="002C1ACE" w:rsidRDefault="002C1ACE" w:rsidP="002C1ACE">
      <w:pPr>
        <w:pStyle w:val="B1"/>
      </w:pPr>
      <w:r>
        <w:t>2.</w:t>
      </w:r>
      <w:r>
        <w:tab/>
        <w:t>[PDU Session Establishment: UE - 5GC] The UE sets up a PDU session capable of handling XRM using the procedures described in clause 4.3.2.2.1 of TS 23.502 [3].</w:t>
      </w:r>
    </w:p>
    <w:p w14:paraId="7305F2B0" w14:textId="77777777" w:rsidR="002C1ACE" w:rsidRDefault="002C1ACE" w:rsidP="002C1ACE">
      <w:pPr>
        <w:pStyle w:val="B1"/>
      </w:pPr>
      <w:r>
        <w:tab/>
        <w:t>In addition, the sets of OFC/associated metadata corresponding to the Application Networks that are associated with the PDU session is sent by the SMF (PCF) to the UPF.</w:t>
      </w:r>
    </w:p>
    <w:p w14:paraId="463C3815" w14:textId="77777777" w:rsidR="002C1ACE" w:rsidRDefault="002C1ACE" w:rsidP="002C1ACE">
      <w:pPr>
        <w:pStyle w:val="B1"/>
      </w:pPr>
      <w:r>
        <w:t>3.</w:t>
      </w:r>
      <w:r>
        <w:tab/>
        <w:t>[UE - Media Server: application signalling (e.g. SDP)] is used to setup the media session between the UE and media/application server. The application layer signalling between the UE and media server may negotiate use of metadata to enhance handling at the UPF on the terminating side (but out of scope of 3GPP specifications).</w:t>
      </w:r>
    </w:p>
    <w:p w14:paraId="0F405812" w14:textId="77777777" w:rsidR="002C1ACE" w:rsidRDefault="002C1ACE" w:rsidP="002C1ACE">
      <w:pPr>
        <w:pStyle w:val="B1"/>
      </w:pPr>
      <w:r>
        <w:tab/>
        <w:t>When the transport between UE and media server is setup, the media server is ready to stream media.</w:t>
      </w:r>
    </w:p>
    <w:p w14:paraId="327F673B" w14:textId="77777777" w:rsidR="002C1ACE" w:rsidRDefault="002C1ACE" w:rsidP="002C1ACE">
      <w:pPr>
        <w:pStyle w:val="B1"/>
      </w:pPr>
      <w:r>
        <w:t>4.</w:t>
      </w:r>
      <w:r>
        <w:tab/>
        <w:t>The media application packetizes the media to be streamed and adds the OFC + burst/sequence number/timestamp in UDP option in outer tunnel. The media payload and OFC metadata option, AUTH (digest of metadata) UDP option are sent to the UPF.</w:t>
      </w:r>
    </w:p>
    <w:p w14:paraId="5CA82137" w14:textId="77777777" w:rsidR="002C1ACE" w:rsidRDefault="002C1ACE" w:rsidP="002C1ACE">
      <w:pPr>
        <w:pStyle w:val="B1"/>
      </w:pPr>
      <w:r>
        <w:t>5.</w:t>
      </w:r>
      <w:r>
        <w:tab/>
        <w:t>The UPF inspects OFC metadata in the UDP option of outer tunnel, matches to the pre-configured application metadata which can then be used for mapping to PDU set on N3 (or stream priority if that was encoded in the OFC). In parallel, the UPF verifies the digest in AUTH to ensure that the metadata has not been modified on-path.</w:t>
      </w:r>
    </w:p>
    <w:p w14:paraId="390F3291" w14:textId="77777777" w:rsidR="002C1ACE" w:rsidRDefault="002C1ACE" w:rsidP="002C1ACE">
      <w:r>
        <w:t>In an uplink scenario, a UE application is likely to use its own /application specific protocols on the uplink towards the application server. If the application uses OFC and UDP options instead, the sequence of operations here applies.</w:t>
      </w:r>
    </w:p>
    <w:p w14:paraId="1713BA9F" w14:textId="77777777" w:rsidR="002C1ACE" w:rsidRDefault="002C1ACE" w:rsidP="002C1ACE">
      <w:r>
        <w:t>A UE-b (not shown in figure) sends uplink packets to media server to forward to UE (rx). UE-b and media server setup OFC/metadata similar to step 1/configuration phase. The OFCs negotiated between UE-b and media server are different codes from the OFCs between media server and 5GC. In the media transport phase from UE-b to UE (rx), the media server replaces the OFC metadata in the UE-b/media server segment with corresponding OFCs between media server/5GC while the E2E encrypted media payload is forwarded unchanged. Step 5 is the same for both scenarios.</w:t>
      </w:r>
    </w:p>
    <w:p w14:paraId="6AEB2659" w14:textId="77777777" w:rsidR="002C1ACE" w:rsidRDefault="002C1ACE" w:rsidP="002C1ACE">
      <w:pPr>
        <w:pStyle w:val="Heading4"/>
      </w:pPr>
      <w:bookmarkStart w:id="7" w:name="_Toc160460600"/>
      <w:r>
        <w:t>6.12.3.2</w:t>
      </w:r>
      <w:r>
        <w:tab/>
        <w:t>Obfuscated Codes and Metadata</w:t>
      </w:r>
      <w:bookmarkEnd w:id="7"/>
    </w:p>
    <w:p w14:paraId="5A2B1433" w14:textId="77777777" w:rsidR="002C1ACE" w:rsidRDefault="002C1ACE" w:rsidP="002C1ACE">
      <w:r>
        <w:t xml:space="preserve">Obfuscated codes (OFC) are random numbers (128 bit) that are associated to sensitive application metadata. Application metadata consists of parameters that identifies the media data unit (MDU) to which the packet belongs and </w:t>
      </w:r>
      <w:r>
        <w:lastRenderedPageBreak/>
        <w:t>characterizes the QoS requirements on the network path that may be applied. A Media Data Unit (MDU) is group of packets that provides a unit of application information.</w:t>
      </w:r>
    </w:p>
    <w:p w14:paraId="41B2C9B6" w14:textId="77777777" w:rsidR="002C1ACE" w:rsidRDefault="002C1ACE" w:rsidP="002C1ACE">
      <w:r>
        <w:t>An MDU corresponds to a PDU set in this solution but is marked as "MDU" since an application does not have knowledge of 3GPP system concepts. A media application can provide this information to the transport layer via internal APIs from application to transport layers:</w:t>
      </w:r>
    </w:p>
    <w:p w14:paraId="02F11527" w14:textId="77777777" w:rsidR="002C1ACE" w:rsidRDefault="002C1ACE" w:rsidP="002C1ACE">
      <w:pPr>
        <w:pStyle w:val="B1"/>
      </w:pPr>
      <w:r>
        <w:t>-</w:t>
      </w:r>
      <w:r>
        <w:tab/>
        <w:t>Importance: relative priorities of an MDU (e.g. RoQ [8], QUIC [11] use priority in scheduling streams),</w:t>
      </w:r>
    </w:p>
    <w:p w14:paraId="75C517F6" w14:textId="77777777" w:rsidR="002C1ACE" w:rsidRDefault="002C1ACE" w:rsidP="002C1ACE">
      <w:pPr>
        <w:pStyle w:val="B1"/>
      </w:pPr>
      <w:r>
        <w:t>-</w:t>
      </w:r>
      <w:r>
        <w:tab/>
        <w:t>Start/End markers for an MDU,</w:t>
      </w:r>
    </w:p>
    <w:p w14:paraId="25352B50" w14:textId="77777777" w:rsidR="002C1ACE" w:rsidRDefault="002C1ACE" w:rsidP="002C1ACE">
      <w:pPr>
        <w:pStyle w:val="B1"/>
      </w:pPr>
      <w:r>
        <w:t>-</w:t>
      </w:r>
      <w:r>
        <w:tab/>
        <w:t>Delay Tolerance: whether the MDU can tolerate delay on the network path,</w:t>
      </w:r>
    </w:p>
    <w:p w14:paraId="03CB58AF" w14:textId="77777777" w:rsidR="002C1ACE" w:rsidRDefault="002C1ACE" w:rsidP="002C1ACE">
      <w:pPr>
        <w:pStyle w:val="B1"/>
      </w:pPr>
      <w:r>
        <w:t>-</w:t>
      </w:r>
      <w:r>
        <w:tab/>
        <w:t>Burst Quantum: Quantized size of a burst of packets sent by the application/media server,</w:t>
      </w:r>
    </w:p>
    <w:p w14:paraId="2B15E307" w14:textId="77777777" w:rsidR="002C1ACE" w:rsidRDefault="002C1ACE" w:rsidP="002C1ACE">
      <w:pPr>
        <w:pStyle w:val="B1"/>
      </w:pPr>
      <w:r>
        <w:t>-</w:t>
      </w:r>
      <w:r>
        <w:tab/>
        <w:t>Sequence number: Monotonically increasing (not per MDU) and used to detect packet loss.</w:t>
      </w:r>
    </w:p>
    <w:p w14:paraId="01B358E4" w14:textId="77777777" w:rsidR="002C1ACE" w:rsidRDefault="002C1ACE" w:rsidP="002C1ACE">
      <w:pPr>
        <w:pStyle w:val="B1"/>
      </w:pPr>
      <w:r>
        <w:t>-</w:t>
      </w:r>
      <w:r>
        <w:tab/>
        <w:t>Timestamp: packet sending time, used to calculate jitter</w:t>
      </w:r>
    </w:p>
    <w:p w14:paraId="5865D208" w14:textId="77777777" w:rsidR="002C1ACE" w:rsidRDefault="002C1ACE" w:rsidP="002C1ACE">
      <w:r>
        <w:t>Metadata that is sensitive include importance, start/end of MDU, relative priority/importance and delay tolerance. These are fields are obfuscated and configured by the application domain to 5GC. An example text-based coding is shown below for readability, but binary object representations may be used for efficiency.</w:t>
      </w:r>
    </w:p>
    <w:p w14:paraId="55376761" w14:textId="77777777" w:rsidR="002C1ACE" w:rsidRDefault="002C1ACE" w:rsidP="002C1ACE">
      <w:pPr>
        <w:pStyle w:val="PL"/>
      </w:pPr>
      <w:r w:rsidRPr="003D3AFF">
        <w:t xml:space="preserve">{  </w:t>
      </w:r>
      <w:r>
        <w:t>"</w:t>
      </w:r>
      <w:r w:rsidRPr="003D3AFF">
        <w:t>marker</w:t>
      </w:r>
      <w:r>
        <w:t>"</w:t>
      </w:r>
      <w:r w:rsidRPr="003D3AFF">
        <w:t>: [</w:t>
      </w:r>
      <w:r>
        <w:t>"</w:t>
      </w:r>
      <w:r w:rsidRPr="003D3AFF">
        <w:t>start/end</w:t>
      </w:r>
      <w:r>
        <w:t>"</w:t>
      </w:r>
      <w:r w:rsidRPr="003D3AFF">
        <w:t xml:space="preserve">, </w:t>
      </w:r>
      <w:r>
        <w:t>"</w:t>
      </w:r>
      <w:r w:rsidRPr="003D3AFF">
        <w:t>middle</w:t>
      </w:r>
      <w:r>
        <w:t>"</w:t>
      </w:r>
      <w:r w:rsidRPr="003D3AFF">
        <w:t>],</w:t>
      </w:r>
    </w:p>
    <w:p w14:paraId="4985E95A" w14:textId="77777777" w:rsidR="002C1ACE" w:rsidRDefault="002C1ACE" w:rsidP="002C1ACE">
      <w:pPr>
        <w:pStyle w:val="PL"/>
      </w:pPr>
      <w:r w:rsidRPr="003D3AFF">
        <w:t xml:space="preserve">   </w:t>
      </w:r>
      <w:r>
        <w:t>"</w:t>
      </w:r>
      <w:r w:rsidRPr="003D3AFF">
        <w:t>importance</w:t>
      </w:r>
      <w:r>
        <w:t>"</w:t>
      </w:r>
      <w:r w:rsidRPr="003D3AFF">
        <w:t>: [</w:t>
      </w:r>
      <w:r>
        <w:t>"</w:t>
      </w:r>
      <w:r w:rsidRPr="003D3AFF">
        <w:t>high</w:t>
      </w:r>
      <w:r>
        <w:t>"</w:t>
      </w:r>
      <w:r w:rsidRPr="003D3AFF">
        <w:t xml:space="preserve">, </w:t>
      </w:r>
      <w:r>
        <w:t>"</w:t>
      </w:r>
      <w:r w:rsidRPr="003D3AFF">
        <w:t>medium</w:t>
      </w:r>
      <w:r>
        <w:t>"</w:t>
      </w:r>
      <w:r w:rsidRPr="003D3AFF">
        <w:t xml:space="preserve">, </w:t>
      </w:r>
      <w:r>
        <w:t>"</w:t>
      </w:r>
      <w:r w:rsidRPr="003D3AFF">
        <w:t>low</w:t>
      </w:r>
      <w:r>
        <w:t>"</w:t>
      </w:r>
      <w:r w:rsidRPr="003D3AFF">
        <w:t xml:space="preserve">], </w:t>
      </w:r>
    </w:p>
    <w:p w14:paraId="3155F7DD" w14:textId="77777777" w:rsidR="002C1ACE" w:rsidRPr="001D137B" w:rsidRDefault="002C1ACE" w:rsidP="002C1ACE">
      <w:pPr>
        <w:pStyle w:val="PL"/>
        <w:rPr>
          <w:lang w:val="en-US"/>
        </w:rPr>
      </w:pPr>
      <w:r w:rsidRPr="003D3AFF">
        <w:t xml:space="preserve">   </w:t>
      </w:r>
      <w:r>
        <w:t>"</w:t>
      </w:r>
      <w:r w:rsidRPr="003D3AFF">
        <w:t>delay-tolerance</w:t>
      </w:r>
      <w:r>
        <w:t>"</w:t>
      </w:r>
      <w:r w:rsidRPr="003D3AFF">
        <w:t>: [</w:t>
      </w:r>
      <w:r>
        <w:t>"</w:t>
      </w:r>
      <w:r w:rsidRPr="003D3AFF">
        <w:t>high</w:t>
      </w:r>
      <w:r>
        <w:t>"</w:t>
      </w:r>
      <w:r w:rsidRPr="003D3AFF">
        <w:t xml:space="preserve">, </w:t>
      </w:r>
      <w:r>
        <w:t>"</w:t>
      </w:r>
      <w:r w:rsidRPr="003D3AFF">
        <w:t>low</w:t>
      </w:r>
      <w:r>
        <w:t>"</w:t>
      </w:r>
      <w:r w:rsidRPr="003D3AFF">
        <w:t>],</w:t>
      </w:r>
    </w:p>
    <w:p w14:paraId="4A12AEC7" w14:textId="77777777" w:rsidR="002C1ACE" w:rsidRDefault="002C1ACE" w:rsidP="002C1ACE">
      <w:pPr>
        <w:pStyle w:val="PL"/>
      </w:pPr>
      <w:r w:rsidRPr="003D3AFF">
        <w:t xml:space="preserve">     { </w:t>
      </w:r>
      <w:r>
        <w:t>"</w:t>
      </w:r>
      <w:r w:rsidRPr="003D3AFF">
        <w:t>name</w:t>
      </w:r>
      <w:r>
        <w:t>"</w:t>
      </w:r>
      <w:r w:rsidRPr="003D3AFF">
        <w:t>: OFC-1,</w:t>
      </w:r>
      <w:r>
        <w:t>"</w:t>
      </w:r>
      <w:r w:rsidRPr="003D3AFF">
        <w:t>obfuscated-code</w:t>
      </w:r>
      <w:r>
        <w:t>"</w:t>
      </w:r>
      <w:r w:rsidRPr="003D3AFF">
        <w:t xml:space="preserve">: 0x2a7b6a58fcd0049a0330ea7746baf01, </w:t>
      </w:r>
    </w:p>
    <w:p w14:paraId="49C7EBCC" w14:textId="77777777" w:rsidR="002C1ACE" w:rsidRPr="001D137B" w:rsidRDefault="002C1ACE" w:rsidP="002C1ACE">
      <w:pPr>
        <w:pStyle w:val="PL"/>
        <w:rPr>
          <w:lang w:val="en-US"/>
        </w:rPr>
      </w:pPr>
      <w:r w:rsidRPr="003D3AFF">
        <w:t xml:space="preserve">       </w:t>
      </w:r>
      <w:r>
        <w:t>"</w:t>
      </w:r>
      <w:r w:rsidRPr="003D3AFF">
        <w:t>marker</w:t>
      </w:r>
      <w:r>
        <w:t>"</w:t>
      </w:r>
      <w:r w:rsidRPr="003D3AFF">
        <w:t xml:space="preserve"> : </w:t>
      </w:r>
      <w:r>
        <w:t>"</w:t>
      </w:r>
      <w:r w:rsidRPr="003D3AFF">
        <w:t>start/end</w:t>
      </w:r>
      <w:r>
        <w:t>"</w:t>
      </w:r>
      <w:r w:rsidRPr="003D3AFF">
        <w:t xml:space="preserve"> </w:t>
      </w:r>
      <w:r>
        <w:t>"</w:t>
      </w:r>
      <w:r w:rsidRPr="003D3AFF">
        <w:t>importance</w:t>
      </w:r>
      <w:r>
        <w:t>"</w:t>
      </w:r>
      <w:r w:rsidRPr="003D3AFF">
        <w:t xml:space="preserve">: </w:t>
      </w:r>
      <w:r>
        <w:t>"</w:t>
      </w:r>
      <w:r w:rsidRPr="003D3AFF">
        <w:t>high</w:t>
      </w:r>
      <w:r>
        <w:t>"</w:t>
      </w:r>
      <w:r w:rsidRPr="003D3AFF">
        <w:t xml:space="preserve">, </w:t>
      </w:r>
      <w:r>
        <w:t>"</w:t>
      </w:r>
      <w:r w:rsidRPr="003D3AFF">
        <w:t>delay-tolerance</w:t>
      </w:r>
      <w:r>
        <w:t>"</w:t>
      </w:r>
      <w:r w:rsidRPr="003D3AFF">
        <w:t xml:space="preserve">: </w:t>
      </w:r>
      <w:r>
        <w:t>"</w:t>
      </w:r>
      <w:r w:rsidRPr="003D3AFF">
        <w:t>low</w:t>
      </w:r>
      <w:r>
        <w:t>"</w:t>
      </w:r>
      <w:r w:rsidRPr="003D3AFF">
        <w:t xml:space="preserve"> }</w:t>
      </w:r>
    </w:p>
    <w:p w14:paraId="15ADD358" w14:textId="77777777" w:rsidR="002C1ACE" w:rsidRDefault="002C1ACE" w:rsidP="002C1ACE">
      <w:pPr>
        <w:pStyle w:val="PL"/>
      </w:pPr>
      <w:r w:rsidRPr="003D3AFF">
        <w:t xml:space="preserve">     { </w:t>
      </w:r>
      <w:r>
        <w:t>"</w:t>
      </w:r>
      <w:r w:rsidRPr="003D3AFF">
        <w:t>name</w:t>
      </w:r>
      <w:r>
        <w:t>"</w:t>
      </w:r>
      <w:r w:rsidRPr="003D3AFF">
        <w:t xml:space="preserve">: OFC-2, </w:t>
      </w:r>
      <w:r>
        <w:t>"</w:t>
      </w:r>
      <w:r w:rsidRPr="003D3AFF">
        <w:t>obfuscated-code</w:t>
      </w:r>
      <w:r>
        <w:t>"</w:t>
      </w:r>
      <w:r w:rsidRPr="003D3AFF">
        <w:t xml:space="preserve">: 0xfba7763eda0050a0041dc1246dafc20, </w:t>
      </w:r>
    </w:p>
    <w:p w14:paraId="48918F77" w14:textId="77777777" w:rsidR="002C1ACE" w:rsidRDefault="002C1ACE" w:rsidP="002C1ACE">
      <w:pPr>
        <w:pStyle w:val="PL"/>
      </w:pPr>
      <w:r w:rsidRPr="003D3AFF">
        <w:t xml:space="preserve">       </w:t>
      </w:r>
      <w:r>
        <w:t>"</w:t>
      </w:r>
      <w:r w:rsidRPr="003D3AFF">
        <w:t>marker</w:t>
      </w:r>
      <w:r>
        <w:t>"</w:t>
      </w:r>
      <w:r w:rsidRPr="003D3AFF">
        <w:t xml:space="preserve"> : </w:t>
      </w:r>
      <w:r>
        <w:t>"</w:t>
      </w:r>
      <w:r w:rsidRPr="003D3AFF">
        <w:t>middle</w:t>
      </w:r>
      <w:r>
        <w:t>"</w:t>
      </w:r>
      <w:r w:rsidRPr="003D3AFF">
        <w:t xml:space="preserve">, </w:t>
      </w:r>
      <w:r>
        <w:t>"</w:t>
      </w:r>
      <w:r w:rsidRPr="003D3AFF">
        <w:t>importance</w:t>
      </w:r>
      <w:r>
        <w:t>"</w:t>
      </w:r>
      <w:r w:rsidRPr="003D3AFF">
        <w:t xml:space="preserve">: </w:t>
      </w:r>
      <w:r>
        <w:t>"</w:t>
      </w:r>
      <w:r w:rsidRPr="003D3AFF">
        <w:t>high</w:t>
      </w:r>
      <w:r>
        <w:t>"</w:t>
      </w:r>
      <w:r w:rsidRPr="003D3AFF">
        <w:t xml:space="preserve">, </w:t>
      </w:r>
      <w:r>
        <w:t>"</w:t>
      </w:r>
      <w:r w:rsidRPr="003D3AFF">
        <w:t>delay-tolerance</w:t>
      </w:r>
      <w:r>
        <w:t>"</w:t>
      </w:r>
      <w:r w:rsidRPr="003D3AFF">
        <w:t xml:space="preserve">: </w:t>
      </w:r>
      <w:r>
        <w:t>"</w:t>
      </w:r>
      <w:r w:rsidRPr="003D3AFF">
        <w:t>low</w:t>
      </w:r>
      <w:r>
        <w:t>"</w:t>
      </w:r>
      <w:r w:rsidRPr="003D3AFF">
        <w:t xml:space="preserve"> }</w:t>
      </w:r>
    </w:p>
    <w:p w14:paraId="1339A06D" w14:textId="77777777" w:rsidR="002C1ACE" w:rsidRDefault="002C1ACE" w:rsidP="002C1ACE">
      <w:pPr>
        <w:pStyle w:val="PL"/>
      </w:pPr>
      <w:r>
        <w:t xml:space="preserve"> </w:t>
      </w:r>
      <w:r w:rsidRPr="003D3AFF">
        <w:t>}</w:t>
      </w:r>
    </w:p>
    <w:p w14:paraId="24CC210F" w14:textId="77777777" w:rsidR="002C1ACE" w:rsidRPr="001D137B" w:rsidRDefault="002C1ACE" w:rsidP="002C1ACE">
      <w:pPr>
        <w:pStyle w:val="PL"/>
      </w:pPr>
    </w:p>
    <w:p w14:paraId="461CFD69" w14:textId="53AAF6A5" w:rsidR="002C1ACE" w:rsidRDefault="002C1ACE" w:rsidP="002C1ACE">
      <w:r>
        <w:t xml:space="preserve">The object encoding shows OFC-1 and OFC-2 with obfuscated code names, start/middle/end, importance, delay tolerance for each. In practice, multiple OFC codes corresponding to the same metadata should be used on the wire to avoid the possibility of observing the frequency /pattern of codes. </w:t>
      </w:r>
      <w:bookmarkStart w:id="8" w:name="_Hlk161304358"/>
      <w:ins w:id="9" w:author="Futurewei" w:date="2024-03-14T09:36:00Z">
        <w:r w:rsidR="002F1A63">
          <w:t xml:space="preserve">The set of OFC assigned </w:t>
        </w:r>
      </w:ins>
      <w:ins w:id="10" w:author="Futurewei" w:date="2024-04-04T09:39:00Z">
        <w:r w:rsidR="00D9204A">
          <w:t>should be</w:t>
        </w:r>
      </w:ins>
      <w:ins w:id="11" w:author="Futurewei" w:date="2024-03-14T09:36:00Z">
        <w:r w:rsidR="002F1A63">
          <w:t xml:space="preserve"> proportional to the </w:t>
        </w:r>
      </w:ins>
      <w:ins w:id="12" w:author="Futurewei" w:date="2024-04-04T14:36:00Z">
        <w:r w:rsidR="006C4E15">
          <w:t>planned</w:t>
        </w:r>
      </w:ins>
      <w:ins w:id="13" w:author="Futurewei" w:date="2024-03-14T09:36:00Z">
        <w:r w:rsidR="002F1A63">
          <w:t xml:space="preserve"> frequency of use of that metadata</w:t>
        </w:r>
      </w:ins>
      <w:ins w:id="14" w:author="Futurewei" w:date="2024-04-04T09:39:00Z">
        <w:r w:rsidR="00D9204A">
          <w:t>. In addition,</w:t>
        </w:r>
      </w:ins>
      <w:ins w:id="15" w:author="Futurewei" w:date="2024-03-14T09:36:00Z">
        <w:r w:rsidR="002F1A63">
          <w:t xml:space="preserve"> </w:t>
        </w:r>
      </w:ins>
      <w:ins w:id="16" w:author="Futurewei" w:date="2024-04-04T09:39:00Z">
        <w:r w:rsidR="00D9204A">
          <w:t>the codes</w:t>
        </w:r>
      </w:ins>
      <w:ins w:id="17" w:author="Futurewei" w:date="2024-03-14T09:36:00Z">
        <w:r w:rsidR="002F1A63">
          <w:t xml:space="preserve"> are shuffled</w:t>
        </w:r>
      </w:ins>
      <w:ins w:id="18" w:author="Futurewei" w:date="2024-04-04T09:40:00Z">
        <w:r w:rsidR="00D9204A">
          <w:t xml:space="preserve"> for each flow</w:t>
        </w:r>
      </w:ins>
      <w:ins w:id="19" w:author="Futurewei" w:date="2024-03-14T09:36:00Z">
        <w:r w:rsidR="002F1A63">
          <w:t xml:space="preserve"> to get a random permutation (e.g., Fischer-Yates shuffle). This combination result</w:t>
        </w:r>
      </w:ins>
      <w:ins w:id="20" w:author="Futurewei" w:date="2024-04-04T09:40:00Z">
        <w:r w:rsidR="00D9204A">
          <w:t>s</w:t>
        </w:r>
      </w:ins>
      <w:ins w:id="21" w:author="Futurewei" w:date="2024-03-14T09:36:00Z">
        <w:r w:rsidR="002F1A63">
          <w:t xml:space="preserve"> in the same number of codes on the wire (i.e., a flat frequency line)</w:t>
        </w:r>
      </w:ins>
      <w:ins w:id="22" w:author="Futurewei" w:date="2024-03-14T10:25:00Z">
        <w:r w:rsidR="003826E9">
          <w:t xml:space="preserve">, </w:t>
        </w:r>
        <w:r w:rsidR="003826E9">
          <w:rPr>
            <w:lang w:eastAsia="zh-CN"/>
          </w:rPr>
          <w:t xml:space="preserve">a different sequence for different flows for the same media, from the same AS </w:t>
        </w:r>
      </w:ins>
      <w:ins w:id="23" w:author="Futurewei" w:date="2024-03-14T09:36:00Z">
        <w:r w:rsidR="002F1A63">
          <w:t xml:space="preserve">and </w:t>
        </w:r>
      </w:ins>
      <w:ins w:id="24" w:author="Futurewei" w:date="2024-03-14T10:25:00Z">
        <w:r w:rsidR="003826E9">
          <w:t xml:space="preserve">thus </w:t>
        </w:r>
      </w:ins>
      <w:ins w:id="25" w:author="Futurewei" w:date="2024-03-14T09:36:00Z">
        <w:r w:rsidR="002F1A63">
          <w:t>prevents</w:t>
        </w:r>
      </w:ins>
      <w:ins w:id="26" w:author="Futurewei" w:date="2024-04-04T09:41:00Z">
        <w:r w:rsidR="000743CB">
          <w:t xml:space="preserve"> metadata</w:t>
        </w:r>
      </w:ins>
      <w:ins w:id="27" w:author="Futurewei" w:date="2024-03-14T09:36:00Z">
        <w:r w:rsidR="002F1A63">
          <w:t xml:space="preserve"> </w:t>
        </w:r>
      </w:ins>
      <w:ins w:id="28" w:author="Futurewei" w:date="2024-03-14T10:02:00Z">
        <w:r w:rsidR="003D17CB">
          <w:t>information disclosure</w:t>
        </w:r>
      </w:ins>
      <w:ins w:id="29" w:author="Futurewei" w:date="2024-03-14T09:36:00Z">
        <w:r w:rsidR="002F1A63">
          <w:t xml:space="preserve"> based on frequency</w:t>
        </w:r>
      </w:ins>
      <w:ins w:id="30" w:author="Futurewei" w:date="2024-03-14T10:03:00Z">
        <w:r w:rsidR="003D17CB">
          <w:t xml:space="preserve"> analysis</w:t>
        </w:r>
      </w:ins>
      <w:ins w:id="31" w:author="Futurewei" w:date="2024-03-14T09:36:00Z">
        <w:r w:rsidR="002F1A63">
          <w:t>.</w:t>
        </w:r>
        <w:bookmarkEnd w:id="8"/>
        <w:r w:rsidR="002F1A63">
          <w:t xml:space="preserve"> </w:t>
        </w:r>
      </w:ins>
      <w:r>
        <w:t>An example with 5 OFC codes corresponding to a set of common metadata is shown in Figure 6.12.3.5-1 but in practice more codes per set of metadata may be used.</w:t>
      </w:r>
    </w:p>
    <w:p w14:paraId="6132917D" w14:textId="77777777" w:rsidR="002C1ACE" w:rsidRDefault="002C1ACE" w:rsidP="002C1ACE">
      <w:r>
        <w:t>A burst of packets can naturally be observed on-path, and sequence number, timestamp change frequently and are not sensitive. Thus burst (size) quantum, sequence number and timestamp only need auth/MAC to detect modification on path. Sending a burst quantum provides a compact representation and can use a scale that satisfies radio scheduling and maximum burst sizes that an application server sends. For example, a uniform quantum size of 3Kbytes allows representing 3K * 256 using 8-bits, i.e. a burst size of 768 Kbytes. It should be noted that a single burst may span multiple MDUs (i.e. PDU sets) since it depends on pacing at the application server. For example, a transport layer pacer will smooth out the flow of packets onto the network, but bursts result due to large numbers of packets queued at the same time, overshoot in encoding, etc.</w:t>
      </w:r>
    </w:p>
    <w:p w14:paraId="6C045B46" w14:textId="77777777" w:rsidR="002C1ACE" w:rsidRDefault="002C1ACE" w:rsidP="002C1ACE">
      <w:r>
        <w:t>Obfuscated codes may similarly be used to identify/distinguish between different streams (e.g. QUIC for audio, video, etc. where stream headers are not observable by the UPF). An example text encoding for this is shown below:</w:t>
      </w:r>
    </w:p>
    <w:p w14:paraId="7E2E77B9" w14:textId="77777777" w:rsidR="002C1ACE" w:rsidRDefault="002C1ACE" w:rsidP="002C1ACE">
      <w:pPr>
        <w:pStyle w:val="PL"/>
      </w:pPr>
      <w:r w:rsidRPr="003D3AFF">
        <w:t xml:space="preserve"> {  </w:t>
      </w:r>
      <w:r>
        <w:t>"</w:t>
      </w:r>
      <w:r w:rsidRPr="003D3AFF">
        <w:t>streams</w:t>
      </w:r>
      <w:r>
        <w:t>"</w:t>
      </w:r>
      <w:r w:rsidRPr="003D3AFF">
        <w:t>: [</w:t>
      </w:r>
      <w:r>
        <w:t>"</w:t>
      </w:r>
      <w:r w:rsidRPr="003D3AFF">
        <w:t>A</w:t>
      </w:r>
      <w:r>
        <w:t>"</w:t>
      </w:r>
      <w:r w:rsidRPr="003D3AFF">
        <w:t xml:space="preserve">, </w:t>
      </w:r>
      <w:r>
        <w:t>"</w:t>
      </w:r>
      <w:r w:rsidRPr="003D3AFF">
        <w:t>B</w:t>
      </w:r>
      <w:r>
        <w:t>"</w:t>
      </w:r>
      <w:r w:rsidRPr="003D3AFF">
        <w:t>],</w:t>
      </w:r>
    </w:p>
    <w:p w14:paraId="57B3F89B" w14:textId="77777777" w:rsidR="002C1ACE" w:rsidRPr="001D137B" w:rsidRDefault="002C1ACE" w:rsidP="002C1ACE">
      <w:pPr>
        <w:pStyle w:val="PL"/>
        <w:rPr>
          <w:lang w:val="en-US"/>
        </w:rPr>
      </w:pPr>
      <w:r w:rsidRPr="003D3AFF">
        <w:t xml:space="preserve">    </w:t>
      </w:r>
      <w:r>
        <w:t>"</w:t>
      </w:r>
      <w:r w:rsidRPr="003D3AFF">
        <w:t>importance</w:t>
      </w:r>
      <w:r>
        <w:t>"</w:t>
      </w:r>
      <w:r w:rsidRPr="003D3AFF">
        <w:t>: [</w:t>
      </w:r>
      <w:r>
        <w:t>"</w:t>
      </w:r>
      <w:r w:rsidRPr="003D3AFF">
        <w:t>high</w:t>
      </w:r>
      <w:r>
        <w:t>"</w:t>
      </w:r>
      <w:r w:rsidRPr="003D3AFF">
        <w:t xml:space="preserve">, </w:t>
      </w:r>
      <w:r>
        <w:t>"</w:t>
      </w:r>
      <w:r w:rsidRPr="003D3AFF">
        <w:t>low</w:t>
      </w:r>
      <w:r>
        <w:t>"</w:t>
      </w:r>
      <w:r w:rsidRPr="003D3AFF">
        <w:t xml:space="preserve">], </w:t>
      </w:r>
    </w:p>
    <w:p w14:paraId="2E552AA7" w14:textId="77777777" w:rsidR="002C1ACE" w:rsidRDefault="002C1ACE" w:rsidP="002C1ACE">
      <w:pPr>
        <w:pStyle w:val="PL"/>
      </w:pPr>
      <w:r w:rsidRPr="003D3AFF">
        <w:t xml:space="preserve">     { </w:t>
      </w:r>
      <w:r>
        <w:t>"</w:t>
      </w:r>
      <w:r w:rsidRPr="003D3AFF">
        <w:t>name</w:t>
      </w:r>
      <w:r>
        <w:t>"</w:t>
      </w:r>
      <w:r w:rsidRPr="003D3AFF">
        <w:t>: OFC-11,</w:t>
      </w:r>
      <w:r>
        <w:t>"</w:t>
      </w:r>
      <w:r w:rsidRPr="003D3AFF">
        <w:t>obfuscated-code</w:t>
      </w:r>
      <w:r>
        <w:t>"</w:t>
      </w:r>
      <w:r w:rsidRPr="003D3AFF">
        <w:t xml:space="preserve">: 0x2a7b6a58fcd0049a0330ea7746baf01, </w:t>
      </w:r>
    </w:p>
    <w:p w14:paraId="14520211" w14:textId="77777777" w:rsidR="002C1ACE" w:rsidRPr="00CE0784" w:rsidRDefault="002C1ACE" w:rsidP="002C1ACE">
      <w:pPr>
        <w:pStyle w:val="PL"/>
        <w:rPr>
          <w:lang w:val="en-US"/>
        </w:rPr>
      </w:pPr>
      <w:r w:rsidRPr="003D3AFF">
        <w:t xml:space="preserve">       </w:t>
      </w:r>
      <w:r>
        <w:t>"</w:t>
      </w:r>
      <w:r w:rsidRPr="003D3AFF">
        <w:t>stream</w:t>
      </w:r>
      <w:r>
        <w:t>"</w:t>
      </w:r>
      <w:r w:rsidRPr="003D3AFF">
        <w:t xml:space="preserve"> : </w:t>
      </w:r>
      <w:r>
        <w:t>"</w:t>
      </w:r>
      <w:r w:rsidRPr="003D3AFF">
        <w:t>A</w:t>
      </w:r>
      <w:r>
        <w:t>"</w:t>
      </w:r>
      <w:r w:rsidRPr="003D3AFF">
        <w:t xml:space="preserve"> </w:t>
      </w:r>
      <w:r>
        <w:t>"</w:t>
      </w:r>
      <w:r w:rsidRPr="003D3AFF">
        <w:t>importance</w:t>
      </w:r>
      <w:r>
        <w:t>"</w:t>
      </w:r>
      <w:r w:rsidRPr="003D3AFF">
        <w:t xml:space="preserve">: </w:t>
      </w:r>
      <w:r>
        <w:t>"</w:t>
      </w:r>
      <w:r w:rsidRPr="003D3AFF">
        <w:t>high</w:t>
      </w:r>
      <w:r>
        <w:t>"</w:t>
      </w:r>
      <w:r w:rsidRPr="003D3AFF">
        <w:t>}</w:t>
      </w:r>
    </w:p>
    <w:p w14:paraId="2925FEE6" w14:textId="77777777" w:rsidR="002C1ACE" w:rsidRDefault="002C1ACE" w:rsidP="002C1ACE">
      <w:pPr>
        <w:pStyle w:val="PL"/>
      </w:pPr>
      <w:r w:rsidRPr="003D3AFF">
        <w:t xml:space="preserve">     { </w:t>
      </w:r>
      <w:r>
        <w:t>"</w:t>
      </w:r>
      <w:r w:rsidRPr="003D3AFF">
        <w:t>name</w:t>
      </w:r>
      <w:r>
        <w:t>"</w:t>
      </w:r>
      <w:r w:rsidRPr="003D3AFF">
        <w:t xml:space="preserve">: OFC-12, </w:t>
      </w:r>
      <w:r>
        <w:t>"</w:t>
      </w:r>
      <w:r w:rsidRPr="003D3AFF">
        <w:t>obfuscated-code</w:t>
      </w:r>
      <w:r>
        <w:t>"</w:t>
      </w:r>
      <w:r w:rsidRPr="003D3AFF">
        <w:t xml:space="preserve">: 0xfba7763eda0050a0041dc1246dafc20, </w:t>
      </w:r>
    </w:p>
    <w:p w14:paraId="31B0844A" w14:textId="77777777" w:rsidR="002C1ACE" w:rsidRDefault="002C1ACE" w:rsidP="002C1ACE">
      <w:pPr>
        <w:pStyle w:val="PL"/>
      </w:pPr>
      <w:r w:rsidRPr="003D3AFF">
        <w:t xml:space="preserve">       </w:t>
      </w:r>
      <w:r>
        <w:t>"</w:t>
      </w:r>
      <w:r w:rsidRPr="003D3AFF">
        <w:t>stream</w:t>
      </w:r>
      <w:r>
        <w:t>"</w:t>
      </w:r>
      <w:r w:rsidRPr="003D3AFF">
        <w:t xml:space="preserve"> : </w:t>
      </w:r>
      <w:r>
        <w:t>"</w:t>
      </w:r>
      <w:r w:rsidRPr="003D3AFF">
        <w:t>B</w:t>
      </w:r>
      <w:r>
        <w:t>"</w:t>
      </w:r>
      <w:r w:rsidRPr="003D3AFF">
        <w:t xml:space="preserve">, </w:t>
      </w:r>
      <w:r>
        <w:t>"</w:t>
      </w:r>
      <w:r w:rsidRPr="003D3AFF">
        <w:t>importance</w:t>
      </w:r>
      <w:r>
        <w:t>"</w:t>
      </w:r>
      <w:r w:rsidRPr="003D3AFF">
        <w:t xml:space="preserve">: </w:t>
      </w:r>
      <w:r>
        <w:t>"</w:t>
      </w:r>
      <w:r w:rsidRPr="003D3AFF">
        <w:t>low</w:t>
      </w:r>
      <w:r>
        <w:t>"</w:t>
      </w:r>
      <w:r w:rsidRPr="003D3AFF">
        <w:t xml:space="preserve"> }</w:t>
      </w:r>
    </w:p>
    <w:p w14:paraId="5BCFD057" w14:textId="77777777" w:rsidR="002C1ACE" w:rsidRDefault="002C1ACE" w:rsidP="002C1ACE">
      <w:pPr>
        <w:pStyle w:val="PL"/>
      </w:pPr>
      <w:r w:rsidRPr="003D3AFF">
        <w:t xml:space="preserve"> }</w:t>
      </w:r>
    </w:p>
    <w:p w14:paraId="4E78820E" w14:textId="77777777" w:rsidR="002C1ACE" w:rsidRPr="00CE0784" w:rsidRDefault="002C1ACE" w:rsidP="002C1ACE">
      <w:pPr>
        <w:pStyle w:val="PL"/>
        <w:rPr>
          <w:lang w:val="en-US"/>
        </w:rPr>
      </w:pPr>
    </w:p>
    <w:p w14:paraId="002234DF" w14:textId="77777777" w:rsidR="002C1ACE" w:rsidRDefault="002C1ACE" w:rsidP="002C1ACE">
      <w:r>
        <w:t>In this case too, multiple codes for the same metadata should be used to avoid the possibility of observing patterns based on frequency.</w:t>
      </w:r>
    </w:p>
    <w:p w14:paraId="3B530410" w14:textId="77777777" w:rsidR="002C1ACE" w:rsidRDefault="002C1ACE" w:rsidP="002C1ACE">
      <w:r>
        <w:t>All the metadata including obfuscated codes are authenticated using a MAC (Message Authentication Code) to detect if it was modified on path. The transport and UDP options to carry this metadata are provided in clause 6.12.3.4.</w:t>
      </w:r>
    </w:p>
    <w:p w14:paraId="7ACFA45D" w14:textId="13D7B10E" w:rsidR="002C1ACE" w:rsidRPr="0097215E" w:rsidRDefault="002C1ACE" w:rsidP="002C1ACE">
      <w:pPr>
        <w:pStyle w:val="EditorsNote"/>
      </w:pPr>
      <w:r>
        <w:t>Editor's note:</w:t>
      </w:r>
      <w:r>
        <w:tab/>
        <w:t>SA WG3 should check the proposed use of Obfuscated Codes</w:t>
      </w:r>
      <w:del w:id="32" w:author="Futurewei" w:date="2024-03-14T09:36:00Z">
        <w:r w:rsidDel="002F1A63">
          <w:delText xml:space="preserve"> and key orchestration</w:delText>
        </w:r>
      </w:del>
      <w:r>
        <w:t>.</w:t>
      </w:r>
    </w:p>
    <w:p w14:paraId="0AE1881D" w14:textId="77777777" w:rsidR="002C1ACE" w:rsidRDefault="002C1ACE" w:rsidP="002C1ACE">
      <w:pPr>
        <w:pStyle w:val="Heading4"/>
      </w:pPr>
      <w:bookmarkStart w:id="33" w:name="_Toc160460601"/>
      <w:r>
        <w:lastRenderedPageBreak/>
        <w:t>6.12.3.3</w:t>
      </w:r>
      <w:r>
        <w:tab/>
        <w:t>Initial Configuration of Obfuscated Codes, Metadata and Keys</w:t>
      </w:r>
      <w:bookmarkEnd w:id="33"/>
    </w:p>
    <w:p w14:paraId="092F6B9F" w14:textId="77777777" w:rsidR="002C1ACE" w:rsidRDefault="002C1ACE" w:rsidP="002C1ACE">
      <w:r>
        <w:t>The application domain configures groups of obfuscated codes (OFC), each associated to a set of metadata. The groups of OFC/associated metadata are configured between the AF and NEF/PCF as outlined in 6.12.3.1, step 1. The out-of-band, secure configuration of OFC before use in per-packet media packets allows the preservation of privacy in the exchange of sensitive metadata while providing the basis for a simple lookup of matching metadata per-packet at the UPF.</w:t>
      </w:r>
    </w:p>
    <w:p w14:paraId="7B40773E" w14:textId="77777777" w:rsidR="002C1ACE" w:rsidRDefault="002C1ACE" w:rsidP="002C1ACE">
      <w:r>
        <w:t>The initial configuration includes setup of obfuscated codes (OFC), associated metadata and symmetric keys for verifying message authentication codes (MAC) used later in per-packet metadata. Groups of OFCs and associated metadata corresponding to a set of metadata (e.g. importance=x, delay tolerance=y, start/end) are setup as described in 6.12.3.2. In addition, keys for authenticating the metadata (OFC and other metadata as shown in Figure 6.12.3.4-1) are setup in this phase. The message authentication code (MAC) is only for the metadata in 6.12.3.4 (i.e. the media payload is not covered).</w:t>
      </w:r>
    </w:p>
    <w:p w14:paraId="732B8679" w14:textId="77777777" w:rsidR="002C1ACE" w:rsidRDefault="002C1ACE" w:rsidP="002C1ACE">
      <w:r>
        <w:t>The configuration information above is sent from the application domain (AF) to 5GC NEF/PCF. Since the information includes symmetric keys and other sensitive data, an encrypted transport like TLS/HTTPS is required. The obfuscated codes/associated metadata and keys configured are used for media sessions between the application domain and 5GC that require such metadata (i.e. it is not per UE session). Thus, the UPF needs to handle only a limited set of configurations per application domain (and not per flow).</w:t>
      </w:r>
    </w:p>
    <w:p w14:paraId="67D2C106" w14:textId="77777777" w:rsidR="002C1ACE" w:rsidRDefault="002C1ACE" w:rsidP="002C1ACE">
      <w:pPr>
        <w:pStyle w:val="Heading4"/>
      </w:pPr>
      <w:bookmarkStart w:id="34" w:name="_Toc160460602"/>
      <w:r>
        <w:t>6.12.3.4</w:t>
      </w:r>
      <w:r>
        <w:tab/>
        <w:t>Per-packet Transport of Metadata</w:t>
      </w:r>
      <w:bookmarkEnd w:id="34"/>
    </w:p>
    <w:p w14:paraId="1B43E0C5" w14:textId="77777777" w:rsidR="002C1ACE" w:rsidRDefault="002C1ACE" w:rsidP="002C1ACE">
      <w:pPr>
        <w:rPr>
          <w:lang w:val="en-US"/>
        </w:rPr>
      </w:pPr>
      <w:r>
        <w:rPr>
          <w:lang w:val="en-US"/>
        </w:rPr>
        <w:t>The metadata provisioned in 6.12.3.3 may in principle use any transport that can carry the data. However, this solution proposes UDP options in an encapsulated packet as it provides a transport that is general for various types of media packets (UDP and TCP if needed) while providing low overhead. Since UDP options do not need to be encrypted, the UPF does not need to decrypt the metadata for lookup, thus keeping the overhead at UPF to process the metadata low.</w:t>
      </w:r>
    </w:p>
    <w:p w14:paraId="16129406" w14:textId="77777777" w:rsidR="002C1ACE" w:rsidRDefault="002C1ACE" w:rsidP="002C1ACE">
      <w:pPr>
        <w:pStyle w:val="TH"/>
      </w:pPr>
      <w:r>
        <w:rPr>
          <w:noProof/>
        </w:rPr>
        <w:object w:dxaOrig="8177" w:dyaOrig="2642" w14:anchorId="5E26115B">
          <v:shape id="_x0000_i1026" type="#_x0000_t75" alt="" style="width:409.5pt;height:132pt;mso-width-percent:0;mso-height-percent:0;mso-width-percent:0;mso-height-percent:0" o:ole="">
            <v:imagedata r:id="rId13" o:title=""/>
          </v:shape>
          <o:OLEObject Type="Embed" ProgID="Word.Picture.8" ShapeID="_x0000_i1026" DrawAspect="Content" ObjectID="_1773746690" r:id="rId14"/>
        </w:object>
      </w:r>
    </w:p>
    <w:p w14:paraId="61C57555" w14:textId="77777777" w:rsidR="002C1ACE" w:rsidRDefault="002C1ACE" w:rsidP="002C1ACE">
      <w:pPr>
        <w:pStyle w:val="TF"/>
        <w:rPr>
          <w:lang w:val="en-US"/>
        </w:rPr>
      </w:pPr>
      <w:r>
        <w:rPr>
          <w:lang w:val="en-US"/>
        </w:rPr>
        <w:t>Figure 6.12.3.4-1: UDP Options with Metadata and AUTH</w:t>
      </w:r>
    </w:p>
    <w:p w14:paraId="6F331ED5" w14:textId="77777777" w:rsidR="002C1ACE" w:rsidRDefault="002C1ACE" w:rsidP="002C1ACE">
      <w:pPr>
        <w:rPr>
          <w:lang w:val="en-US"/>
        </w:rPr>
      </w:pPr>
      <w:r>
        <w:rPr>
          <w:lang w:val="en-US"/>
        </w:rPr>
        <w:t>Figure 6.12.3.4-1 shows a media packet with UDP encapsulation and UDP options for OFC metadata (based on [21]) and AUTH (defined in [21]). The OFC metadata in Figure 6.12.3.4-1 is a new UDP option that carries the obfuscated code (OFC), Burst Quantum, Sequence Number and Timestamp. If the media server is not able to provide some information (e.g. Burst Quantum), the field is marked as "0".</w:t>
      </w:r>
    </w:p>
    <w:p w14:paraId="1732D33C" w14:textId="77777777" w:rsidR="002C1ACE" w:rsidRDefault="002C1ACE" w:rsidP="002C1ACE">
      <w:pPr>
        <w:rPr>
          <w:lang w:val="en-US"/>
        </w:rPr>
      </w:pPr>
      <w:r>
        <w:rPr>
          <w:lang w:val="en-US"/>
        </w:rPr>
        <w:t>The AUTH option carries a cryptographic digest of the metadata using the symmetric key that was set up between 5GC and the application domain in 6.12.3.3 that the UPF can use to verify if metadata has been altered on-path. The processing of OFC metadata can be done in parallel with MAC verification (rather than sequential operations of decryption followed by OFC metadata processing if the metadata fields were encrypted). MAC verification also incurs lower processing overhead (~about 2/3rds) than decryption.</w:t>
      </w:r>
    </w:p>
    <w:p w14:paraId="13DE5009" w14:textId="77777777" w:rsidR="002C1ACE" w:rsidRPr="00735BDD" w:rsidRDefault="002C1ACE" w:rsidP="002C1ACE">
      <w:pPr>
        <w:pStyle w:val="EditorsNote"/>
      </w:pPr>
      <w:r>
        <w:t>Editor's note:</w:t>
      </w:r>
      <w:r>
        <w:tab/>
        <w:t>IETF standardization and IANA code for UDP option are required.</w:t>
      </w:r>
    </w:p>
    <w:p w14:paraId="52B11554" w14:textId="77777777" w:rsidR="002C1ACE" w:rsidRDefault="002C1ACE" w:rsidP="002C1ACE">
      <w:pPr>
        <w:pStyle w:val="Heading4"/>
      </w:pPr>
      <w:bookmarkStart w:id="35" w:name="_Toc160460603"/>
      <w:r>
        <w:t>6.12.3.5</w:t>
      </w:r>
      <w:r>
        <w:tab/>
        <w:t>Classifying and Mapping into PDU sets</w:t>
      </w:r>
      <w:bookmarkEnd w:id="35"/>
      <w:r>
        <w:t xml:space="preserve"> </w:t>
      </w:r>
    </w:p>
    <w:p w14:paraId="6E8C09DC" w14:textId="77777777" w:rsidR="002C1ACE" w:rsidRDefault="002C1ACE" w:rsidP="002C1ACE">
      <w:pPr>
        <w:rPr>
          <w:lang w:val="en-US"/>
        </w:rPr>
      </w:pPr>
      <w:r>
        <w:rPr>
          <w:lang w:val="en-US"/>
        </w:rPr>
        <w:t>The above clauses describe how application metadata can be transported from the media server to the UPF. However, the application metadata needs to be used to map into PDU sets.</w:t>
      </w:r>
    </w:p>
    <w:bookmarkStart w:id="36" w:name="_MON_1768315007"/>
    <w:bookmarkEnd w:id="36"/>
    <w:p w14:paraId="0D632EAB" w14:textId="77777777" w:rsidR="002C1ACE" w:rsidRDefault="002C1ACE" w:rsidP="002C1ACE">
      <w:pPr>
        <w:pStyle w:val="TH"/>
      </w:pPr>
      <w:r>
        <w:rPr>
          <w:noProof/>
        </w:rPr>
        <w:object w:dxaOrig="9057" w:dyaOrig="4247" w14:anchorId="7574C8B1">
          <v:shape id="_x0000_i1027" type="#_x0000_t75" alt="" style="width:453pt;height:210.75pt;mso-width-percent:0;mso-height-percent:0;mso-width-percent:0;mso-height-percent:0" o:ole="">
            <v:imagedata r:id="rId15" o:title=""/>
          </v:shape>
          <o:OLEObject Type="Embed" ProgID="Word.Picture.8" ShapeID="_x0000_i1027" DrawAspect="Content" ObjectID="_1773746691" r:id="rId16"/>
        </w:object>
      </w:r>
    </w:p>
    <w:p w14:paraId="3101FF68" w14:textId="77777777" w:rsidR="002C1ACE" w:rsidRDefault="002C1ACE" w:rsidP="002C1ACE">
      <w:pPr>
        <w:pStyle w:val="TF"/>
        <w:rPr>
          <w:lang w:val="en-US"/>
        </w:rPr>
      </w:pPr>
      <w:r>
        <w:rPr>
          <w:lang w:val="en-US"/>
        </w:rPr>
        <w:t xml:space="preserve">Figure 6.12.3.5-1: Example of Obfuscated codes in media </w:t>
      </w:r>
      <w:r w:rsidRPr="00735BDD">
        <w:t>packets</w:t>
      </w:r>
      <w:r>
        <w:rPr>
          <w:lang w:val="en-US"/>
        </w:rPr>
        <w:t xml:space="preserve"> </w:t>
      </w:r>
    </w:p>
    <w:p w14:paraId="34B015D8" w14:textId="77777777" w:rsidR="002C1ACE" w:rsidRDefault="002C1ACE" w:rsidP="002C1ACE">
      <w:pPr>
        <w:rPr>
          <w:lang w:val="en-US"/>
        </w:rPr>
      </w:pPr>
      <w:r>
        <w:rPr>
          <w:lang w:val="en-US"/>
        </w:rPr>
        <w:t>Figure 6.12.3.5-1 shows an example of obfuscated codes and other metadata (referred to as OFC metadata in UDP option in clause 6.12.3.4) that arrives at a UPF. The metadata - OFC mapping is configured as in clause 6.12.3.1 between application provider and 5GC and in this example it results in two groups (Group-1, Group-2). Each group has multiple codes for the same set of metadata (e.g. OFC1, 2 refer to start/end, OFC 3, 4, 5 a level of importance/delay tolerance).</w:t>
      </w:r>
    </w:p>
    <w:p w14:paraId="6242C9DF" w14:textId="77777777" w:rsidR="002C1ACE" w:rsidRDefault="002C1ACE" w:rsidP="002C1ACE">
      <w:pPr>
        <w:rPr>
          <w:lang w:val="en-US"/>
        </w:rPr>
      </w:pPr>
      <w:r>
        <w:rPr>
          <w:lang w:val="en-US"/>
        </w:rPr>
        <w:t>The number of OFCs per group in the figure is for illustration only. In practice, enough codes per group should be setup and mixed randomly to obscure a pattern on the wire. The UPF can determine packets that belong to a PDU set using already configured OFC/associated metadata (see clause 6.12.3.1, step 2). The UDP encapsulation with OFC metadata is not forwarded on N3. The procedures at the UPF to map the OFC metadata to PDU set are independent of the protocol used for media transport (i.e. it may be RoQ [8], RTP/SRTP [5] [6] [7] or experimental header extensions [10]). The UPF maps the OFC metadata to PDU sets based on QoS procedures in clauses 5.7 and 5.35 of TS 23.501 [2] and procedures to be defined in Rel-19. How the metadata is conveyed in N3 is not in the scope of this solution.</w:t>
      </w:r>
    </w:p>
    <w:p w14:paraId="37475803" w14:textId="77777777" w:rsidR="002C1ACE" w:rsidRDefault="002C1ACE" w:rsidP="002C1ACE">
      <w:pPr>
        <w:pStyle w:val="Heading3"/>
        <w:rPr>
          <w:lang w:eastAsia="zh-CN"/>
        </w:rPr>
      </w:pPr>
      <w:bookmarkStart w:id="37" w:name="_Toc160460604"/>
      <w:r>
        <w:rPr>
          <w:lang w:eastAsia="zh-CN"/>
        </w:rPr>
        <w:t>6.12.4</w:t>
      </w:r>
      <w:r>
        <w:rPr>
          <w:lang w:eastAsia="zh-CN"/>
        </w:rPr>
        <w:tab/>
      </w:r>
      <w:r w:rsidRPr="00D84979">
        <w:t>Impacts on services, entities and interfaces</w:t>
      </w:r>
      <w:bookmarkEnd w:id="37"/>
    </w:p>
    <w:p w14:paraId="4708496D" w14:textId="77777777" w:rsidR="002C1ACE" w:rsidRPr="002E30FF" w:rsidRDefault="002C1ACE" w:rsidP="002C1ACE">
      <w:pPr>
        <w:rPr>
          <w:b/>
          <w:bCs/>
          <w:lang w:val="en-US" w:eastAsia="zh-CN"/>
        </w:rPr>
      </w:pPr>
      <w:r w:rsidRPr="002E30FF">
        <w:rPr>
          <w:b/>
          <w:bCs/>
          <w:lang w:val="en-US" w:eastAsia="zh-CN"/>
        </w:rPr>
        <w:t>AF:</w:t>
      </w:r>
    </w:p>
    <w:p w14:paraId="23F5A860" w14:textId="77777777" w:rsidR="002C1ACE" w:rsidRDefault="002C1ACE" w:rsidP="002C1ACE">
      <w:pPr>
        <w:pStyle w:val="B1"/>
        <w:rPr>
          <w:lang w:val="en-US" w:eastAsia="zh-CN"/>
        </w:rPr>
      </w:pPr>
      <w:r>
        <w:rPr>
          <w:lang w:val="en-US" w:eastAsia="zh-CN"/>
        </w:rPr>
        <w:t>-</w:t>
      </w:r>
      <w:r>
        <w:rPr>
          <w:lang w:val="en-US" w:eastAsia="zh-CN"/>
        </w:rPr>
        <w:tab/>
        <w:t>Extensions to provide application metadata to OFC configuration to the NEF (or directly to the PCF).</w:t>
      </w:r>
    </w:p>
    <w:p w14:paraId="2249332F" w14:textId="77777777" w:rsidR="002C1ACE" w:rsidRPr="002E30FF" w:rsidRDefault="002C1ACE" w:rsidP="002C1ACE">
      <w:pPr>
        <w:rPr>
          <w:b/>
          <w:bCs/>
          <w:lang w:val="en-US" w:eastAsia="zh-CN"/>
        </w:rPr>
      </w:pPr>
      <w:r w:rsidRPr="002E30FF">
        <w:rPr>
          <w:b/>
          <w:bCs/>
          <w:lang w:val="en-US" w:eastAsia="zh-CN"/>
        </w:rPr>
        <w:t>NEF:</w:t>
      </w:r>
    </w:p>
    <w:p w14:paraId="6D3D506A" w14:textId="77777777" w:rsidR="002C1ACE" w:rsidRDefault="002C1ACE" w:rsidP="002C1ACE">
      <w:pPr>
        <w:pStyle w:val="B1"/>
        <w:rPr>
          <w:lang w:val="en-US" w:eastAsia="zh-CN"/>
        </w:rPr>
      </w:pPr>
      <w:r>
        <w:rPr>
          <w:lang w:val="en-US" w:eastAsia="zh-CN"/>
        </w:rPr>
        <w:t>-</w:t>
      </w:r>
      <w:r>
        <w:rPr>
          <w:lang w:val="en-US" w:eastAsia="zh-CN"/>
        </w:rPr>
        <w:tab/>
        <w:t>Receives multiple sets of application metadata to OFC configuration from the AF.</w:t>
      </w:r>
    </w:p>
    <w:p w14:paraId="6442D124" w14:textId="77777777" w:rsidR="002C1ACE" w:rsidRPr="002E30FF" w:rsidRDefault="002C1ACE" w:rsidP="002C1ACE">
      <w:pPr>
        <w:rPr>
          <w:b/>
          <w:bCs/>
          <w:lang w:val="en-US" w:eastAsia="zh-CN"/>
        </w:rPr>
      </w:pPr>
      <w:r w:rsidRPr="002E30FF">
        <w:rPr>
          <w:b/>
          <w:bCs/>
          <w:lang w:val="en-US" w:eastAsia="zh-CN"/>
        </w:rPr>
        <w:t>PCF:</w:t>
      </w:r>
    </w:p>
    <w:p w14:paraId="725E3BCD" w14:textId="77777777" w:rsidR="002C1ACE" w:rsidRDefault="002C1ACE" w:rsidP="002C1ACE">
      <w:pPr>
        <w:pStyle w:val="B1"/>
        <w:rPr>
          <w:lang w:val="en-US" w:eastAsia="zh-CN"/>
        </w:rPr>
      </w:pPr>
      <w:r>
        <w:rPr>
          <w:lang w:val="en-US" w:eastAsia="zh-CN"/>
        </w:rPr>
        <w:t>-</w:t>
      </w:r>
      <w:r>
        <w:rPr>
          <w:lang w:val="en-US" w:eastAsia="zh-CN"/>
        </w:rPr>
        <w:tab/>
        <w:t>Receives multiple sets of application metadata to OFC configuration from the NEF (or directly from the AF). Creates PCC Rules that indicate that application metadata to OFC configuration applied to a PDU session.</w:t>
      </w:r>
    </w:p>
    <w:p w14:paraId="24290CA1" w14:textId="77777777" w:rsidR="002C1ACE" w:rsidRPr="002E30FF" w:rsidRDefault="002C1ACE" w:rsidP="002C1ACE">
      <w:pPr>
        <w:rPr>
          <w:b/>
          <w:bCs/>
          <w:lang w:val="en-US" w:eastAsia="zh-CN"/>
        </w:rPr>
      </w:pPr>
      <w:r w:rsidRPr="002E30FF">
        <w:rPr>
          <w:b/>
          <w:bCs/>
          <w:lang w:val="en-US" w:eastAsia="zh-CN"/>
        </w:rPr>
        <w:t>SMF:</w:t>
      </w:r>
    </w:p>
    <w:p w14:paraId="55D6385B" w14:textId="77777777" w:rsidR="002C1ACE" w:rsidRDefault="002C1ACE" w:rsidP="002C1ACE">
      <w:pPr>
        <w:pStyle w:val="B1"/>
        <w:rPr>
          <w:lang w:val="en-US" w:eastAsia="zh-CN"/>
        </w:rPr>
      </w:pPr>
      <w:r>
        <w:rPr>
          <w:lang w:val="en-US" w:eastAsia="zh-CN"/>
        </w:rPr>
        <w:t>-</w:t>
      </w:r>
      <w:r>
        <w:rPr>
          <w:lang w:val="en-US" w:eastAsia="zh-CN"/>
        </w:rPr>
        <w:tab/>
        <w:t>Creates N4 Rules for PDU session to associate application metadata to OFC configuration.</w:t>
      </w:r>
    </w:p>
    <w:p w14:paraId="163CD9EC" w14:textId="77777777" w:rsidR="002C1ACE" w:rsidRPr="002E30FF" w:rsidRDefault="002C1ACE" w:rsidP="002C1ACE">
      <w:pPr>
        <w:rPr>
          <w:b/>
          <w:bCs/>
          <w:lang w:val="en-US" w:eastAsia="zh-CN"/>
        </w:rPr>
      </w:pPr>
      <w:r w:rsidRPr="002E30FF">
        <w:rPr>
          <w:b/>
          <w:bCs/>
          <w:lang w:val="en-US" w:eastAsia="zh-CN"/>
        </w:rPr>
        <w:t>UPF:</w:t>
      </w:r>
    </w:p>
    <w:p w14:paraId="3780E490" w14:textId="77777777" w:rsidR="002C1ACE" w:rsidRDefault="002C1ACE" w:rsidP="002C1ACE">
      <w:pPr>
        <w:pStyle w:val="B1"/>
        <w:rPr>
          <w:lang w:val="en-US" w:eastAsia="zh-CN"/>
        </w:rPr>
      </w:pPr>
      <w:r>
        <w:rPr>
          <w:lang w:val="en-US" w:eastAsia="zh-CN"/>
        </w:rPr>
        <w:t>-</w:t>
      </w:r>
      <w:r>
        <w:rPr>
          <w:lang w:val="en-US" w:eastAsia="zh-CN"/>
        </w:rPr>
        <w:tab/>
        <w:t>Receives downlink packets and derives PDU set information from OFC/application metadata.</w:t>
      </w:r>
    </w:p>
    <w:p w14:paraId="679B9B04" w14:textId="5263804B" w:rsidR="002B7E34" w:rsidRPr="00D133C6" w:rsidRDefault="002B7E34" w:rsidP="00CD63ED">
      <w:pPr>
        <w:pStyle w:val="EditorsNote"/>
      </w:pPr>
    </w:p>
    <w:p w14:paraId="1DC4AD85" w14:textId="77777777" w:rsidR="002B7E34" w:rsidRPr="000158DD" w:rsidRDefault="002B7E34" w:rsidP="000158DD"/>
    <w:p w14:paraId="0EF3245F" w14:textId="329B82CB" w:rsidR="004C27DE" w:rsidRPr="00C6346F" w:rsidRDefault="00870DD4" w:rsidP="00C6346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sectPr w:rsidR="004C27DE" w:rsidRPr="00C6346F" w:rsidSect="00E65576">
      <w:headerReference w:type="even" r:id="rId17"/>
      <w:headerReference w:type="default" r:id="rId18"/>
      <w:footerReference w:type="default" r:id="rId19"/>
      <w:pgSz w:w="11906" w:h="16838" w:code="9"/>
      <w:pgMar w:top="1138" w:right="1138" w:bottom="1138" w:left="1138" w:header="734"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D6CC1" w14:textId="77777777" w:rsidR="00127D6F" w:rsidRDefault="00127D6F">
      <w:pPr>
        <w:spacing w:after="0"/>
      </w:pPr>
      <w:r>
        <w:separator/>
      </w:r>
    </w:p>
  </w:endnote>
  <w:endnote w:type="continuationSeparator" w:id="0">
    <w:p w14:paraId="7F33C788" w14:textId="77777777" w:rsidR="00127D6F" w:rsidRDefault="00127D6F">
      <w:pPr>
        <w:spacing w:after="0"/>
      </w:pPr>
      <w:r>
        <w:continuationSeparator/>
      </w:r>
    </w:p>
  </w:endnote>
  <w:endnote w:type="continuationNotice" w:id="1">
    <w:p w14:paraId="7BEC5D9F" w14:textId="77777777" w:rsidR="00127D6F" w:rsidRDefault="00127D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oogle Sans">
    <w:altName w:val="Calibri"/>
    <w:charset w:val="00"/>
    <w:family w:val="swiss"/>
    <w:pitch w:val="variable"/>
    <w:sig w:usb0="00000287" w:usb1="00000000"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7E49E" w14:textId="77777777" w:rsidR="00127D6F" w:rsidRDefault="00127D6F">
      <w:pPr>
        <w:spacing w:after="0"/>
      </w:pPr>
      <w:r>
        <w:separator/>
      </w:r>
    </w:p>
  </w:footnote>
  <w:footnote w:type="continuationSeparator" w:id="0">
    <w:p w14:paraId="473D3CD0" w14:textId="77777777" w:rsidR="00127D6F" w:rsidRDefault="00127D6F">
      <w:pPr>
        <w:spacing w:after="0"/>
      </w:pPr>
      <w:r>
        <w:continuationSeparator/>
      </w:r>
    </w:p>
  </w:footnote>
  <w:footnote w:type="continuationNotice" w:id="1">
    <w:p w14:paraId="6D1B185C" w14:textId="77777777" w:rsidR="00127D6F" w:rsidRDefault="00127D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C539EB">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1D87905"/>
    <w:multiLevelType w:val="hybridMultilevel"/>
    <w:tmpl w:val="26DE8FFC"/>
    <w:lvl w:ilvl="0" w:tplc="FC98014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4A28AC"/>
    <w:multiLevelType w:val="hybridMultilevel"/>
    <w:tmpl w:val="D6DAF08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C6350C"/>
    <w:multiLevelType w:val="hybridMultilevel"/>
    <w:tmpl w:val="71C88042"/>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0A1317F"/>
    <w:multiLevelType w:val="hybridMultilevel"/>
    <w:tmpl w:val="F766A0D4"/>
    <w:lvl w:ilvl="0" w:tplc="55A2B54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291425"/>
    <w:multiLevelType w:val="hybridMultilevel"/>
    <w:tmpl w:val="9BA6B46C"/>
    <w:lvl w:ilvl="0" w:tplc="211813F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DE01E9"/>
    <w:multiLevelType w:val="hybridMultilevel"/>
    <w:tmpl w:val="DE667C9A"/>
    <w:lvl w:ilvl="0" w:tplc="A7CE383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1"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0E0658"/>
    <w:multiLevelType w:val="hybridMultilevel"/>
    <w:tmpl w:val="2ACA0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032C06"/>
    <w:multiLevelType w:val="hybridMultilevel"/>
    <w:tmpl w:val="19FC239A"/>
    <w:lvl w:ilvl="0" w:tplc="917A9A3E">
      <w:start w:val="4"/>
      <w:numFmt w:val="bullet"/>
      <w:lvlText w:val="-"/>
      <w:lvlJc w:val="left"/>
      <w:pPr>
        <w:ind w:left="720" w:hanging="360"/>
      </w:pPr>
      <w:rPr>
        <w:rFonts w:ascii="Google Sans" w:eastAsia="Google Sans" w:hAnsi="Google Sans" w:cs="Google Sans" w:hint="default"/>
        <w:lang w:val="e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97D89"/>
    <w:multiLevelType w:val="hybridMultilevel"/>
    <w:tmpl w:val="847AE25E"/>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8" w15:restartNumberingAfterBreak="0">
    <w:nsid w:val="3BCC3804"/>
    <w:multiLevelType w:val="hybridMultilevel"/>
    <w:tmpl w:val="DF0A1142"/>
    <w:lvl w:ilvl="0" w:tplc="A4A26E3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3E5F47"/>
    <w:multiLevelType w:val="hybridMultilevel"/>
    <w:tmpl w:val="D9809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5B6893"/>
    <w:multiLevelType w:val="hybridMultilevel"/>
    <w:tmpl w:val="C5107F56"/>
    <w:lvl w:ilvl="0" w:tplc="04090017">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B91D24"/>
    <w:multiLevelType w:val="hybridMultilevel"/>
    <w:tmpl w:val="AC5E3A6A"/>
    <w:lvl w:ilvl="0" w:tplc="59905CE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20520A"/>
    <w:multiLevelType w:val="hybridMultilevel"/>
    <w:tmpl w:val="71064E8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0969EF"/>
    <w:multiLevelType w:val="hybridMultilevel"/>
    <w:tmpl w:val="6A9433B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815B95"/>
    <w:multiLevelType w:val="hybridMultilevel"/>
    <w:tmpl w:val="91C250BE"/>
    <w:lvl w:ilvl="0" w:tplc="DBCE115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FB786E"/>
    <w:multiLevelType w:val="hybridMultilevel"/>
    <w:tmpl w:val="885A5312"/>
    <w:lvl w:ilvl="0" w:tplc="D7C6769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801F6F"/>
    <w:multiLevelType w:val="hybridMultilevel"/>
    <w:tmpl w:val="32BA6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050C3B"/>
    <w:multiLevelType w:val="hybridMultilevel"/>
    <w:tmpl w:val="74684C5A"/>
    <w:lvl w:ilvl="0" w:tplc="D2742C2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32" w15:restartNumberingAfterBreak="0">
    <w:nsid w:val="63020984"/>
    <w:multiLevelType w:val="hybridMultilevel"/>
    <w:tmpl w:val="847AE25E"/>
    <w:lvl w:ilvl="0" w:tplc="FFFFFFFF">
      <w:start w:val="1"/>
      <w:numFmt w:val="decimal"/>
      <w:lvlText w:val="%1."/>
      <w:lvlJc w:val="left"/>
      <w:pPr>
        <w:ind w:left="823" w:hanging="360"/>
      </w:pPr>
    </w:lvl>
    <w:lvl w:ilvl="1" w:tplc="FFFFFFFF" w:tentative="1">
      <w:start w:val="1"/>
      <w:numFmt w:val="lowerLetter"/>
      <w:lvlText w:val="%2."/>
      <w:lvlJc w:val="left"/>
      <w:pPr>
        <w:ind w:left="1543" w:hanging="360"/>
      </w:pPr>
    </w:lvl>
    <w:lvl w:ilvl="2" w:tplc="FFFFFFFF" w:tentative="1">
      <w:start w:val="1"/>
      <w:numFmt w:val="lowerRoman"/>
      <w:lvlText w:val="%3."/>
      <w:lvlJc w:val="right"/>
      <w:pPr>
        <w:ind w:left="2263" w:hanging="180"/>
      </w:pPr>
    </w:lvl>
    <w:lvl w:ilvl="3" w:tplc="FFFFFFFF" w:tentative="1">
      <w:start w:val="1"/>
      <w:numFmt w:val="decimal"/>
      <w:lvlText w:val="%4."/>
      <w:lvlJc w:val="left"/>
      <w:pPr>
        <w:ind w:left="2983" w:hanging="360"/>
      </w:pPr>
    </w:lvl>
    <w:lvl w:ilvl="4" w:tplc="FFFFFFFF" w:tentative="1">
      <w:start w:val="1"/>
      <w:numFmt w:val="lowerLetter"/>
      <w:lvlText w:val="%5."/>
      <w:lvlJc w:val="left"/>
      <w:pPr>
        <w:ind w:left="3703" w:hanging="360"/>
      </w:pPr>
    </w:lvl>
    <w:lvl w:ilvl="5" w:tplc="FFFFFFFF" w:tentative="1">
      <w:start w:val="1"/>
      <w:numFmt w:val="lowerRoman"/>
      <w:lvlText w:val="%6."/>
      <w:lvlJc w:val="right"/>
      <w:pPr>
        <w:ind w:left="4423" w:hanging="180"/>
      </w:pPr>
    </w:lvl>
    <w:lvl w:ilvl="6" w:tplc="FFFFFFFF" w:tentative="1">
      <w:start w:val="1"/>
      <w:numFmt w:val="decimal"/>
      <w:lvlText w:val="%7."/>
      <w:lvlJc w:val="left"/>
      <w:pPr>
        <w:ind w:left="5143" w:hanging="360"/>
      </w:pPr>
    </w:lvl>
    <w:lvl w:ilvl="7" w:tplc="FFFFFFFF" w:tentative="1">
      <w:start w:val="1"/>
      <w:numFmt w:val="lowerLetter"/>
      <w:lvlText w:val="%8."/>
      <w:lvlJc w:val="left"/>
      <w:pPr>
        <w:ind w:left="5863" w:hanging="360"/>
      </w:pPr>
    </w:lvl>
    <w:lvl w:ilvl="8" w:tplc="FFFFFFFF" w:tentative="1">
      <w:start w:val="1"/>
      <w:numFmt w:val="lowerRoman"/>
      <w:lvlText w:val="%9."/>
      <w:lvlJc w:val="right"/>
      <w:pPr>
        <w:ind w:left="6583" w:hanging="180"/>
      </w:pPr>
    </w:lvl>
  </w:abstractNum>
  <w:abstractNum w:abstractNumId="33"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FE2FBB"/>
    <w:multiLevelType w:val="hybridMultilevel"/>
    <w:tmpl w:val="D98092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6" w15:restartNumberingAfterBreak="0">
    <w:nsid w:val="6FFB3A94"/>
    <w:multiLevelType w:val="hybridMultilevel"/>
    <w:tmpl w:val="CCC0590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0" w15:restartNumberingAfterBreak="0">
    <w:nsid w:val="777806AB"/>
    <w:multiLevelType w:val="hybridMultilevel"/>
    <w:tmpl w:val="677C56A6"/>
    <w:lvl w:ilvl="0" w:tplc="24563F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134E58"/>
    <w:multiLevelType w:val="hybridMultilevel"/>
    <w:tmpl w:val="DC08D7E2"/>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C0E704F"/>
    <w:multiLevelType w:val="hybridMultilevel"/>
    <w:tmpl w:val="8C0C4F3E"/>
    <w:lvl w:ilvl="0" w:tplc="C4A0B66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9B7CAD"/>
    <w:multiLevelType w:val="hybridMultilevel"/>
    <w:tmpl w:val="AD3666D0"/>
    <w:lvl w:ilvl="0" w:tplc="F068866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386E41"/>
    <w:multiLevelType w:val="hybridMultilevel"/>
    <w:tmpl w:val="3F02A79C"/>
    <w:lvl w:ilvl="0" w:tplc="6444F8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584C53"/>
    <w:multiLevelType w:val="hybridMultilevel"/>
    <w:tmpl w:val="AC68A2FE"/>
    <w:lvl w:ilvl="0" w:tplc="917A9A3E">
      <w:start w:val="4"/>
      <w:numFmt w:val="bullet"/>
      <w:lvlText w:val="-"/>
      <w:lvlJc w:val="left"/>
      <w:pPr>
        <w:ind w:left="720" w:hanging="360"/>
      </w:pPr>
      <w:rPr>
        <w:rFonts w:ascii="Google Sans" w:eastAsia="Google Sans" w:hAnsi="Google Sans" w:cs="Google Sans" w:hint="default"/>
        <w:lang w:val="e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5608042">
    <w:abstractNumId w:val="10"/>
  </w:num>
  <w:num w:numId="2" w16cid:durableId="956449887">
    <w:abstractNumId w:val="35"/>
  </w:num>
  <w:num w:numId="3" w16cid:durableId="1311640367">
    <w:abstractNumId w:val="39"/>
  </w:num>
  <w:num w:numId="4" w16cid:durableId="1704092673">
    <w:abstractNumId w:val="5"/>
  </w:num>
  <w:num w:numId="5" w16cid:durableId="178660503">
    <w:abstractNumId w:val="31"/>
  </w:num>
  <w:num w:numId="6" w16cid:durableId="1110660058">
    <w:abstractNumId w:val="15"/>
  </w:num>
  <w:num w:numId="7" w16cid:durableId="483592709">
    <w:abstractNumId w:val="38"/>
  </w:num>
  <w:num w:numId="8" w16cid:durableId="1501388772">
    <w:abstractNumId w:val="8"/>
  </w:num>
  <w:num w:numId="9" w16cid:durableId="2129155717">
    <w:abstractNumId w:val="23"/>
  </w:num>
  <w:num w:numId="10" w16cid:durableId="1393388451">
    <w:abstractNumId w:val="25"/>
  </w:num>
  <w:num w:numId="11" w16cid:durableId="950892524">
    <w:abstractNumId w:val="16"/>
  </w:num>
  <w:num w:numId="12" w16cid:durableId="1377465533">
    <w:abstractNumId w:val="33"/>
  </w:num>
  <w:num w:numId="13" w16cid:durableId="1230536540">
    <w:abstractNumId w:val="13"/>
  </w:num>
  <w:num w:numId="14" w16cid:durableId="841817807">
    <w:abstractNumId w:val="11"/>
  </w:num>
  <w:num w:numId="15" w16cid:durableId="1839924511">
    <w:abstractNumId w:val="2"/>
  </w:num>
  <w:num w:numId="16" w16cid:durableId="921111558">
    <w:abstractNumId w:val="21"/>
  </w:num>
  <w:num w:numId="17" w16cid:durableId="200703935">
    <w:abstractNumId w:val="37"/>
  </w:num>
  <w:num w:numId="18" w16cid:durableId="680592124">
    <w:abstractNumId w:val="44"/>
  </w:num>
  <w:num w:numId="19" w16cid:durableId="888806485">
    <w:abstractNumId w:val="30"/>
  </w:num>
  <w:num w:numId="20" w16cid:durableId="2030639925">
    <w:abstractNumId w:val="43"/>
  </w:num>
  <w:num w:numId="21" w16cid:durableId="1713308600">
    <w:abstractNumId w:val="19"/>
  </w:num>
  <w:num w:numId="22" w16cid:durableId="442461345">
    <w:abstractNumId w:val="34"/>
  </w:num>
  <w:num w:numId="23" w16cid:durableId="1153330050">
    <w:abstractNumId w:val="18"/>
  </w:num>
  <w:num w:numId="24" w16cid:durableId="1031958015">
    <w:abstractNumId w:val="29"/>
  </w:num>
  <w:num w:numId="25" w16cid:durableId="250285306">
    <w:abstractNumId w:val="24"/>
  </w:num>
  <w:num w:numId="26" w16cid:durableId="820074919">
    <w:abstractNumId w:val="6"/>
  </w:num>
  <w:num w:numId="27" w16cid:durableId="2127263959">
    <w:abstractNumId w:val="4"/>
  </w:num>
  <w:num w:numId="28" w16cid:durableId="286279719">
    <w:abstractNumId w:val="26"/>
  </w:num>
  <w:num w:numId="29" w16cid:durableId="474840584">
    <w:abstractNumId w:val="9"/>
  </w:num>
  <w:num w:numId="30" w16cid:durableId="630788468">
    <w:abstractNumId w:val="14"/>
  </w:num>
  <w:num w:numId="31" w16cid:durableId="1858537583">
    <w:abstractNumId w:val="17"/>
  </w:num>
  <w:num w:numId="32" w16cid:durableId="829055130">
    <w:abstractNumId w:val="32"/>
  </w:num>
  <w:num w:numId="33" w16cid:durableId="1570991467">
    <w:abstractNumId w:val="45"/>
  </w:num>
  <w:num w:numId="34" w16cid:durableId="1290435202">
    <w:abstractNumId w:val="22"/>
  </w:num>
  <w:num w:numId="35" w16cid:durableId="1695614285">
    <w:abstractNumId w:val="12"/>
  </w:num>
  <w:num w:numId="36" w16cid:durableId="294868676">
    <w:abstractNumId w:val="36"/>
  </w:num>
  <w:num w:numId="37" w16cid:durableId="603810285">
    <w:abstractNumId w:val="3"/>
  </w:num>
  <w:num w:numId="38" w16cid:durableId="891380572">
    <w:abstractNumId w:val="1"/>
  </w:num>
  <w:num w:numId="39" w16cid:durableId="154615130">
    <w:abstractNumId w:val="27"/>
  </w:num>
  <w:num w:numId="40" w16cid:durableId="1650593154">
    <w:abstractNumId w:val="42"/>
  </w:num>
  <w:num w:numId="41" w16cid:durableId="2067949995">
    <w:abstractNumId w:val="7"/>
  </w:num>
  <w:num w:numId="42" w16cid:durableId="1500924114">
    <w:abstractNumId w:val="41"/>
  </w:num>
  <w:num w:numId="43" w16cid:durableId="639648704">
    <w:abstractNumId w:val="20"/>
  </w:num>
  <w:num w:numId="44" w16cid:durableId="981081562">
    <w:abstractNumId w:val="28"/>
  </w:num>
  <w:num w:numId="45" w16cid:durableId="1356268700">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261"/>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A8C"/>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6E7"/>
    <w:rsid w:val="000107B1"/>
    <w:rsid w:val="0001082A"/>
    <w:rsid w:val="000109E4"/>
    <w:rsid w:val="00010CB9"/>
    <w:rsid w:val="00010E08"/>
    <w:rsid w:val="000116AF"/>
    <w:rsid w:val="0001234F"/>
    <w:rsid w:val="0001259C"/>
    <w:rsid w:val="000128E9"/>
    <w:rsid w:val="00012ADF"/>
    <w:rsid w:val="00012B53"/>
    <w:rsid w:val="00012C1C"/>
    <w:rsid w:val="00012D8F"/>
    <w:rsid w:val="00013318"/>
    <w:rsid w:val="00013624"/>
    <w:rsid w:val="00014637"/>
    <w:rsid w:val="000146D9"/>
    <w:rsid w:val="00014850"/>
    <w:rsid w:val="0001497A"/>
    <w:rsid w:val="00014CCB"/>
    <w:rsid w:val="000158DD"/>
    <w:rsid w:val="00015BBF"/>
    <w:rsid w:val="00015EDD"/>
    <w:rsid w:val="00016A13"/>
    <w:rsid w:val="00016E2A"/>
    <w:rsid w:val="00016ED1"/>
    <w:rsid w:val="00016F56"/>
    <w:rsid w:val="00017297"/>
    <w:rsid w:val="0001761C"/>
    <w:rsid w:val="00017CC5"/>
    <w:rsid w:val="00020122"/>
    <w:rsid w:val="000202C7"/>
    <w:rsid w:val="00020906"/>
    <w:rsid w:val="00020A20"/>
    <w:rsid w:val="00020E91"/>
    <w:rsid w:val="0002113F"/>
    <w:rsid w:val="000222BA"/>
    <w:rsid w:val="00022A80"/>
    <w:rsid w:val="00022C0D"/>
    <w:rsid w:val="0002372D"/>
    <w:rsid w:val="00023A84"/>
    <w:rsid w:val="00023CF1"/>
    <w:rsid w:val="00023DD3"/>
    <w:rsid w:val="0002455F"/>
    <w:rsid w:val="0002458C"/>
    <w:rsid w:val="000248C5"/>
    <w:rsid w:val="00024C02"/>
    <w:rsid w:val="00025486"/>
    <w:rsid w:val="00025BD2"/>
    <w:rsid w:val="00025DC9"/>
    <w:rsid w:val="00025F36"/>
    <w:rsid w:val="00026308"/>
    <w:rsid w:val="00026802"/>
    <w:rsid w:val="000268D2"/>
    <w:rsid w:val="00026901"/>
    <w:rsid w:val="00027504"/>
    <w:rsid w:val="00027619"/>
    <w:rsid w:val="000278B5"/>
    <w:rsid w:val="00030465"/>
    <w:rsid w:val="000306DD"/>
    <w:rsid w:val="00030773"/>
    <w:rsid w:val="000307BB"/>
    <w:rsid w:val="00030B20"/>
    <w:rsid w:val="000322C3"/>
    <w:rsid w:val="00032BB7"/>
    <w:rsid w:val="00032D50"/>
    <w:rsid w:val="00032F11"/>
    <w:rsid w:val="00033554"/>
    <w:rsid w:val="000335F7"/>
    <w:rsid w:val="000339E4"/>
    <w:rsid w:val="00033A00"/>
    <w:rsid w:val="000342D0"/>
    <w:rsid w:val="0003437E"/>
    <w:rsid w:val="000344DB"/>
    <w:rsid w:val="00034883"/>
    <w:rsid w:val="000348E7"/>
    <w:rsid w:val="00034AFC"/>
    <w:rsid w:val="00034B02"/>
    <w:rsid w:val="00034BF2"/>
    <w:rsid w:val="00034D55"/>
    <w:rsid w:val="00034F60"/>
    <w:rsid w:val="00034F6C"/>
    <w:rsid w:val="00035216"/>
    <w:rsid w:val="00035768"/>
    <w:rsid w:val="00035A0F"/>
    <w:rsid w:val="00035BB2"/>
    <w:rsid w:val="00035F91"/>
    <w:rsid w:val="0003605A"/>
    <w:rsid w:val="00036280"/>
    <w:rsid w:val="00036367"/>
    <w:rsid w:val="00036F60"/>
    <w:rsid w:val="0003728E"/>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5AE"/>
    <w:rsid w:val="00046AA4"/>
    <w:rsid w:val="00046BA7"/>
    <w:rsid w:val="0004706E"/>
    <w:rsid w:val="000474E0"/>
    <w:rsid w:val="0004761B"/>
    <w:rsid w:val="00047BE7"/>
    <w:rsid w:val="00047C23"/>
    <w:rsid w:val="00047C7C"/>
    <w:rsid w:val="00050651"/>
    <w:rsid w:val="00050AA1"/>
    <w:rsid w:val="00050D85"/>
    <w:rsid w:val="00050DF2"/>
    <w:rsid w:val="0005146A"/>
    <w:rsid w:val="00051537"/>
    <w:rsid w:val="000516C7"/>
    <w:rsid w:val="00051859"/>
    <w:rsid w:val="00051B7B"/>
    <w:rsid w:val="00051E11"/>
    <w:rsid w:val="00052C7E"/>
    <w:rsid w:val="00053414"/>
    <w:rsid w:val="00053462"/>
    <w:rsid w:val="000534BA"/>
    <w:rsid w:val="000535F1"/>
    <w:rsid w:val="00053C8E"/>
    <w:rsid w:val="00053EC4"/>
    <w:rsid w:val="00053ED8"/>
    <w:rsid w:val="00054534"/>
    <w:rsid w:val="00054680"/>
    <w:rsid w:val="00054EE9"/>
    <w:rsid w:val="00055329"/>
    <w:rsid w:val="00055671"/>
    <w:rsid w:val="000559B0"/>
    <w:rsid w:val="00055DA5"/>
    <w:rsid w:val="000562B1"/>
    <w:rsid w:val="00057354"/>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B75"/>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DCC"/>
    <w:rsid w:val="00071F83"/>
    <w:rsid w:val="00072902"/>
    <w:rsid w:val="00072D81"/>
    <w:rsid w:val="00072D87"/>
    <w:rsid w:val="00072F43"/>
    <w:rsid w:val="00072F55"/>
    <w:rsid w:val="00073266"/>
    <w:rsid w:val="000732D2"/>
    <w:rsid w:val="00073705"/>
    <w:rsid w:val="00073859"/>
    <w:rsid w:val="00073F70"/>
    <w:rsid w:val="000741AE"/>
    <w:rsid w:val="000743CB"/>
    <w:rsid w:val="000748CE"/>
    <w:rsid w:val="00074A7F"/>
    <w:rsid w:val="00074E75"/>
    <w:rsid w:val="00074F2E"/>
    <w:rsid w:val="00075138"/>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2B9D"/>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2FB"/>
    <w:rsid w:val="00091474"/>
    <w:rsid w:val="000914A9"/>
    <w:rsid w:val="00092E87"/>
    <w:rsid w:val="00093062"/>
    <w:rsid w:val="00093740"/>
    <w:rsid w:val="00093C9F"/>
    <w:rsid w:val="00093D15"/>
    <w:rsid w:val="00093F55"/>
    <w:rsid w:val="00094024"/>
    <w:rsid w:val="000946EF"/>
    <w:rsid w:val="00094DC7"/>
    <w:rsid w:val="00094E13"/>
    <w:rsid w:val="0009537F"/>
    <w:rsid w:val="00095BB1"/>
    <w:rsid w:val="00095C3C"/>
    <w:rsid w:val="00096002"/>
    <w:rsid w:val="000962D7"/>
    <w:rsid w:val="0009655A"/>
    <w:rsid w:val="000965C5"/>
    <w:rsid w:val="000968BD"/>
    <w:rsid w:val="00096A70"/>
    <w:rsid w:val="00096DAE"/>
    <w:rsid w:val="00096E9C"/>
    <w:rsid w:val="00097007"/>
    <w:rsid w:val="0009719B"/>
    <w:rsid w:val="000973FC"/>
    <w:rsid w:val="00097855"/>
    <w:rsid w:val="00097D23"/>
    <w:rsid w:val="00097DD5"/>
    <w:rsid w:val="000A073F"/>
    <w:rsid w:val="000A0BCF"/>
    <w:rsid w:val="000A0C89"/>
    <w:rsid w:val="000A0F6F"/>
    <w:rsid w:val="000A124F"/>
    <w:rsid w:val="000A1B17"/>
    <w:rsid w:val="000A249B"/>
    <w:rsid w:val="000A2932"/>
    <w:rsid w:val="000A2A0C"/>
    <w:rsid w:val="000A3127"/>
    <w:rsid w:val="000A329A"/>
    <w:rsid w:val="000A3400"/>
    <w:rsid w:val="000A36B2"/>
    <w:rsid w:val="000A3883"/>
    <w:rsid w:val="000A3B6D"/>
    <w:rsid w:val="000A4099"/>
    <w:rsid w:val="000A440A"/>
    <w:rsid w:val="000A457B"/>
    <w:rsid w:val="000A46A0"/>
    <w:rsid w:val="000A475C"/>
    <w:rsid w:val="000A4D37"/>
    <w:rsid w:val="000A4D82"/>
    <w:rsid w:val="000A4F7A"/>
    <w:rsid w:val="000A5001"/>
    <w:rsid w:val="000A5873"/>
    <w:rsid w:val="000A5B14"/>
    <w:rsid w:val="000A5CFB"/>
    <w:rsid w:val="000A5F6E"/>
    <w:rsid w:val="000A620C"/>
    <w:rsid w:val="000A6468"/>
    <w:rsid w:val="000A6687"/>
    <w:rsid w:val="000A69ED"/>
    <w:rsid w:val="000A6A93"/>
    <w:rsid w:val="000A6A99"/>
    <w:rsid w:val="000A6ADF"/>
    <w:rsid w:val="000A6E5F"/>
    <w:rsid w:val="000A7141"/>
    <w:rsid w:val="000A7562"/>
    <w:rsid w:val="000A776B"/>
    <w:rsid w:val="000A798A"/>
    <w:rsid w:val="000A7BEB"/>
    <w:rsid w:val="000A7C18"/>
    <w:rsid w:val="000A7E03"/>
    <w:rsid w:val="000B0246"/>
    <w:rsid w:val="000B069F"/>
    <w:rsid w:val="000B0A47"/>
    <w:rsid w:val="000B0B1C"/>
    <w:rsid w:val="000B0DDB"/>
    <w:rsid w:val="000B125D"/>
    <w:rsid w:val="000B168D"/>
    <w:rsid w:val="000B1C54"/>
    <w:rsid w:val="000B1F09"/>
    <w:rsid w:val="000B22A8"/>
    <w:rsid w:val="000B25D7"/>
    <w:rsid w:val="000B2615"/>
    <w:rsid w:val="000B2A98"/>
    <w:rsid w:val="000B326E"/>
    <w:rsid w:val="000B3979"/>
    <w:rsid w:val="000B3B76"/>
    <w:rsid w:val="000B4272"/>
    <w:rsid w:val="000B4348"/>
    <w:rsid w:val="000B48AA"/>
    <w:rsid w:val="000B4E4E"/>
    <w:rsid w:val="000B5417"/>
    <w:rsid w:val="000B5691"/>
    <w:rsid w:val="000B59D4"/>
    <w:rsid w:val="000B5BF4"/>
    <w:rsid w:val="000B5D81"/>
    <w:rsid w:val="000B5E30"/>
    <w:rsid w:val="000B5ECB"/>
    <w:rsid w:val="000B63D1"/>
    <w:rsid w:val="000B68CC"/>
    <w:rsid w:val="000B6A7D"/>
    <w:rsid w:val="000B6BDE"/>
    <w:rsid w:val="000B7073"/>
    <w:rsid w:val="000B7233"/>
    <w:rsid w:val="000B7242"/>
    <w:rsid w:val="000B7297"/>
    <w:rsid w:val="000B7461"/>
    <w:rsid w:val="000B75A8"/>
    <w:rsid w:val="000B7988"/>
    <w:rsid w:val="000B7A21"/>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2CDC"/>
    <w:rsid w:val="000D31A3"/>
    <w:rsid w:val="000D32CA"/>
    <w:rsid w:val="000D4392"/>
    <w:rsid w:val="000D48AD"/>
    <w:rsid w:val="000D4F75"/>
    <w:rsid w:val="000D509D"/>
    <w:rsid w:val="000D53B4"/>
    <w:rsid w:val="000D58C7"/>
    <w:rsid w:val="000D5CB9"/>
    <w:rsid w:val="000D5D11"/>
    <w:rsid w:val="000D6D61"/>
    <w:rsid w:val="000D6FF7"/>
    <w:rsid w:val="000D7C04"/>
    <w:rsid w:val="000D7F52"/>
    <w:rsid w:val="000E0F58"/>
    <w:rsid w:val="000E1059"/>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7D"/>
    <w:rsid w:val="000E4F94"/>
    <w:rsid w:val="000E54A7"/>
    <w:rsid w:val="000E5646"/>
    <w:rsid w:val="000E572D"/>
    <w:rsid w:val="000E5A7B"/>
    <w:rsid w:val="000E5E29"/>
    <w:rsid w:val="000E626B"/>
    <w:rsid w:val="000E6777"/>
    <w:rsid w:val="000E767C"/>
    <w:rsid w:val="000E7742"/>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D2A"/>
    <w:rsid w:val="000F3F78"/>
    <w:rsid w:val="000F44C8"/>
    <w:rsid w:val="000F4D69"/>
    <w:rsid w:val="000F518C"/>
    <w:rsid w:val="000F51FA"/>
    <w:rsid w:val="000F5579"/>
    <w:rsid w:val="000F5997"/>
    <w:rsid w:val="000F5BAD"/>
    <w:rsid w:val="000F5C1E"/>
    <w:rsid w:val="000F5D56"/>
    <w:rsid w:val="000F6339"/>
    <w:rsid w:val="000F6582"/>
    <w:rsid w:val="000F658D"/>
    <w:rsid w:val="000F698F"/>
    <w:rsid w:val="000F6A30"/>
    <w:rsid w:val="000F6B60"/>
    <w:rsid w:val="000F70A3"/>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3A2"/>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589"/>
    <w:rsid w:val="00113A08"/>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1E2"/>
    <w:rsid w:val="001212D5"/>
    <w:rsid w:val="00121373"/>
    <w:rsid w:val="00121452"/>
    <w:rsid w:val="00121457"/>
    <w:rsid w:val="00121822"/>
    <w:rsid w:val="00121B18"/>
    <w:rsid w:val="00121C3C"/>
    <w:rsid w:val="00121C67"/>
    <w:rsid w:val="00122401"/>
    <w:rsid w:val="0012270A"/>
    <w:rsid w:val="00122874"/>
    <w:rsid w:val="0012291D"/>
    <w:rsid w:val="0012297C"/>
    <w:rsid w:val="00122AF8"/>
    <w:rsid w:val="00122F57"/>
    <w:rsid w:val="001230D3"/>
    <w:rsid w:val="00123103"/>
    <w:rsid w:val="00123200"/>
    <w:rsid w:val="00123949"/>
    <w:rsid w:val="00123D65"/>
    <w:rsid w:val="00123DE1"/>
    <w:rsid w:val="00123E50"/>
    <w:rsid w:val="00123E96"/>
    <w:rsid w:val="00123F61"/>
    <w:rsid w:val="001246D7"/>
    <w:rsid w:val="00124924"/>
    <w:rsid w:val="00124A72"/>
    <w:rsid w:val="001251EB"/>
    <w:rsid w:val="00125C72"/>
    <w:rsid w:val="00125CA8"/>
    <w:rsid w:val="0012634F"/>
    <w:rsid w:val="001266CE"/>
    <w:rsid w:val="001268E8"/>
    <w:rsid w:val="00126F27"/>
    <w:rsid w:val="001274CC"/>
    <w:rsid w:val="00127659"/>
    <w:rsid w:val="00127D6F"/>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3D0"/>
    <w:rsid w:val="001334AA"/>
    <w:rsid w:val="00133AF9"/>
    <w:rsid w:val="00134712"/>
    <w:rsid w:val="001347B1"/>
    <w:rsid w:val="00134ABE"/>
    <w:rsid w:val="001350A9"/>
    <w:rsid w:val="001357A6"/>
    <w:rsid w:val="00135856"/>
    <w:rsid w:val="001358AD"/>
    <w:rsid w:val="0013596E"/>
    <w:rsid w:val="00135BFC"/>
    <w:rsid w:val="00135C09"/>
    <w:rsid w:val="001363E4"/>
    <w:rsid w:val="001366F1"/>
    <w:rsid w:val="001367A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7BE"/>
    <w:rsid w:val="00142066"/>
    <w:rsid w:val="0014267F"/>
    <w:rsid w:val="00142F15"/>
    <w:rsid w:val="001433AE"/>
    <w:rsid w:val="00143661"/>
    <w:rsid w:val="00144066"/>
    <w:rsid w:val="00144197"/>
    <w:rsid w:val="001441B6"/>
    <w:rsid w:val="001443F6"/>
    <w:rsid w:val="0014471E"/>
    <w:rsid w:val="00144DE1"/>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C49"/>
    <w:rsid w:val="00150DC3"/>
    <w:rsid w:val="00151165"/>
    <w:rsid w:val="0015118D"/>
    <w:rsid w:val="00151443"/>
    <w:rsid w:val="0015155A"/>
    <w:rsid w:val="001517DC"/>
    <w:rsid w:val="00151B9D"/>
    <w:rsid w:val="00151D59"/>
    <w:rsid w:val="00151EC4"/>
    <w:rsid w:val="001522C1"/>
    <w:rsid w:val="001524B5"/>
    <w:rsid w:val="00152655"/>
    <w:rsid w:val="00153A74"/>
    <w:rsid w:val="00153B49"/>
    <w:rsid w:val="00153B67"/>
    <w:rsid w:val="00153FF7"/>
    <w:rsid w:val="001540D1"/>
    <w:rsid w:val="0015435C"/>
    <w:rsid w:val="00154462"/>
    <w:rsid w:val="0015475B"/>
    <w:rsid w:val="00155201"/>
    <w:rsid w:val="00155506"/>
    <w:rsid w:val="0015566F"/>
    <w:rsid w:val="00155879"/>
    <w:rsid w:val="00155A3E"/>
    <w:rsid w:val="00155B77"/>
    <w:rsid w:val="0015646D"/>
    <w:rsid w:val="001564AA"/>
    <w:rsid w:val="00156AAA"/>
    <w:rsid w:val="00156BEE"/>
    <w:rsid w:val="00156F00"/>
    <w:rsid w:val="001572AC"/>
    <w:rsid w:val="001572B1"/>
    <w:rsid w:val="001573AE"/>
    <w:rsid w:val="00157623"/>
    <w:rsid w:val="00157BB2"/>
    <w:rsid w:val="00157D4E"/>
    <w:rsid w:val="0016017E"/>
    <w:rsid w:val="00160295"/>
    <w:rsid w:val="00160522"/>
    <w:rsid w:val="00160B82"/>
    <w:rsid w:val="00160C90"/>
    <w:rsid w:val="00160DD6"/>
    <w:rsid w:val="001610E7"/>
    <w:rsid w:val="001614AE"/>
    <w:rsid w:val="0016168B"/>
    <w:rsid w:val="0016178A"/>
    <w:rsid w:val="0016187D"/>
    <w:rsid w:val="00162316"/>
    <w:rsid w:val="00162437"/>
    <w:rsid w:val="00162750"/>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394"/>
    <w:rsid w:val="001653A7"/>
    <w:rsid w:val="00165AE7"/>
    <w:rsid w:val="00165CA8"/>
    <w:rsid w:val="00165E65"/>
    <w:rsid w:val="00165F6E"/>
    <w:rsid w:val="001660CF"/>
    <w:rsid w:val="001663A9"/>
    <w:rsid w:val="00166627"/>
    <w:rsid w:val="00166652"/>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18E"/>
    <w:rsid w:val="00172652"/>
    <w:rsid w:val="00172F34"/>
    <w:rsid w:val="001730E4"/>
    <w:rsid w:val="0017348D"/>
    <w:rsid w:val="001737FC"/>
    <w:rsid w:val="001738EE"/>
    <w:rsid w:val="001740AA"/>
    <w:rsid w:val="001741A0"/>
    <w:rsid w:val="001741F6"/>
    <w:rsid w:val="001743CA"/>
    <w:rsid w:val="001747C8"/>
    <w:rsid w:val="00174F68"/>
    <w:rsid w:val="001751B2"/>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438"/>
    <w:rsid w:val="00180CB1"/>
    <w:rsid w:val="00180F81"/>
    <w:rsid w:val="00181B1A"/>
    <w:rsid w:val="0018202D"/>
    <w:rsid w:val="00182816"/>
    <w:rsid w:val="00182C05"/>
    <w:rsid w:val="00182DED"/>
    <w:rsid w:val="00182EFA"/>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11"/>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6A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34C"/>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241"/>
    <w:rsid w:val="001C532F"/>
    <w:rsid w:val="001C625F"/>
    <w:rsid w:val="001C6D04"/>
    <w:rsid w:val="001C6EC0"/>
    <w:rsid w:val="001C6EED"/>
    <w:rsid w:val="001C7080"/>
    <w:rsid w:val="001C71D2"/>
    <w:rsid w:val="001C7744"/>
    <w:rsid w:val="001C7D56"/>
    <w:rsid w:val="001D0048"/>
    <w:rsid w:val="001D02FF"/>
    <w:rsid w:val="001D053C"/>
    <w:rsid w:val="001D06BC"/>
    <w:rsid w:val="001D093A"/>
    <w:rsid w:val="001D0A62"/>
    <w:rsid w:val="001D0E8D"/>
    <w:rsid w:val="001D0EE4"/>
    <w:rsid w:val="001D1045"/>
    <w:rsid w:val="001D137B"/>
    <w:rsid w:val="001D25C9"/>
    <w:rsid w:val="001D297C"/>
    <w:rsid w:val="001D2C74"/>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86"/>
    <w:rsid w:val="001D60D4"/>
    <w:rsid w:val="001D6280"/>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7FB"/>
    <w:rsid w:val="001E3A0A"/>
    <w:rsid w:val="001E3E95"/>
    <w:rsid w:val="001E421A"/>
    <w:rsid w:val="001E42BF"/>
    <w:rsid w:val="001E4B3A"/>
    <w:rsid w:val="001E55CF"/>
    <w:rsid w:val="001E55D1"/>
    <w:rsid w:val="001E58B0"/>
    <w:rsid w:val="001E5AD5"/>
    <w:rsid w:val="001E5B3C"/>
    <w:rsid w:val="001E5BF0"/>
    <w:rsid w:val="001E5D49"/>
    <w:rsid w:val="001E60AC"/>
    <w:rsid w:val="001E6AF8"/>
    <w:rsid w:val="001E6B28"/>
    <w:rsid w:val="001E6C42"/>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929"/>
    <w:rsid w:val="001F2D39"/>
    <w:rsid w:val="001F35AF"/>
    <w:rsid w:val="001F3A21"/>
    <w:rsid w:val="001F3EA3"/>
    <w:rsid w:val="001F3FA3"/>
    <w:rsid w:val="001F4294"/>
    <w:rsid w:val="001F4B1B"/>
    <w:rsid w:val="001F4D6D"/>
    <w:rsid w:val="001F4EDD"/>
    <w:rsid w:val="001F5501"/>
    <w:rsid w:val="001F564F"/>
    <w:rsid w:val="001F56B1"/>
    <w:rsid w:val="001F5B84"/>
    <w:rsid w:val="001F5C92"/>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2A49"/>
    <w:rsid w:val="00203032"/>
    <w:rsid w:val="002035FD"/>
    <w:rsid w:val="00203DB9"/>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0D74"/>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78E"/>
    <w:rsid w:val="00214AE9"/>
    <w:rsid w:val="00214B64"/>
    <w:rsid w:val="00214D46"/>
    <w:rsid w:val="00215482"/>
    <w:rsid w:val="002154F7"/>
    <w:rsid w:val="00215575"/>
    <w:rsid w:val="00215CDA"/>
    <w:rsid w:val="00215E3B"/>
    <w:rsid w:val="00215E68"/>
    <w:rsid w:val="0021679B"/>
    <w:rsid w:val="00216825"/>
    <w:rsid w:val="00216A58"/>
    <w:rsid w:val="00216BE9"/>
    <w:rsid w:val="0021759D"/>
    <w:rsid w:val="0021794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F0E"/>
    <w:rsid w:val="00225436"/>
    <w:rsid w:val="002260CB"/>
    <w:rsid w:val="002265E5"/>
    <w:rsid w:val="002266CF"/>
    <w:rsid w:val="00226AA3"/>
    <w:rsid w:val="00226D10"/>
    <w:rsid w:val="0022756F"/>
    <w:rsid w:val="0022783C"/>
    <w:rsid w:val="002301FA"/>
    <w:rsid w:val="00230868"/>
    <w:rsid w:val="00230F01"/>
    <w:rsid w:val="002316A9"/>
    <w:rsid w:val="00232489"/>
    <w:rsid w:val="002326FA"/>
    <w:rsid w:val="0023342F"/>
    <w:rsid w:val="0023379E"/>
    <w:rsid w:val="0023387E"/>
    <w:rsid w:val="00233F8C"/>
    <w:rsid w:val="00234274"/>
    <w:rsid w:val="00234320"/>
    <w:rsid w:val="00234A5D"/>
    <w:rsid w:val="00235463"/>
    <w:rsid w:val="00235E20"/>
    <w:rsid w:val="002363E8"/>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733"/>
    <w:rsid w:val="00240B25"/>
    <w:rsid w:val="00240D67"/>
    <w:rsid w:val="00240D8F"/>
    <w:rsid w:val="002412E7"/>
    <w:rsid w:val="002419EF"/>
    <w:rsid w:val="00241B31"/>
    <w:rsid w:val="0024209D"/>
    <w:rsid w:val="002423C0"/>
    <w:rsid w:val="002424F1"/>
    <w:rsid w:val="00242A13"/>
    <w:rsid w:val="00242CE3"/>
    <w:rsid w:val="00243B70"/>
    <w:rsid w:val="00243E68"/>
    <w:rsid w:val="00243FC2"/>
    <w:rsid w:val="002443CA"/>
    <w:rsid w:val="00244732"/>
    <w:rsid w:val="00244D08"/>
    <w:rsid w:val="00244E3C"/>
    <w:rsid w:val="002456A3"/>
    <w:rsid w:val="00245778"/>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739"/>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5EC4"/>
    <w:rsid w:val="00255F4A"/>
    <w:rsid w:val="002561FD"/>
    <w:rsid w:val="0025669B"/>
    <w:rsid w:val="00256A67"/>
    <w:rsid w:val="00256D21"/>
    <w:rsid w:val="00256DFC"/>
    <w:rsid w:val="00256EC3"/>
    <w:rsid w:val="00257679"/>
    <w:rsid w:val="002601CF"/>
    <w:rsid w:val="002601EC"/>
    <w:rsid w:val="00260913"/>
    <w:rsid w:val="00260A01"/>
    <w:rsid w:val="00260C2C"/>
    <w:rsid w:val="00260D42"/>
    <w:rsid w:val="00260E4E"/>
    <w:rsid w:val="002614F8"/>
    <w:rsid w:val="00262407"/>
    <w:rsid w:val="00262A80"/>
    <w:rsid w:val="00262B5D"/>
    <w:rsid w:val="00262EA9"/>
    <w:rsid w:val="00262EFE"/>
    <w:rsid w:val="00263016"/>
    <w:rsid w:val="0026338B"/>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543"/>
    <w:rsid w:val="002706F2"/>
    <w:rsid w:val="00270E1B"/>
    <w:rsid w:val="0027123F"/>
    <w:rsid w:val="002713C0"/>
    <w:rsid w:val="0027171E"/>
    <w:rsid w:val="0027175A"/>
    <w:rsid w:val="002719AE"/>
    <w:rsid w:val="00271AA1"/>
    <w:rsid w:val="00271E08"/>
    <w:rsid w:val="002720A1"/>
    <w:rsid w:val="00272150"/>
    <w:rsid w:val="00272470"/>
    <w:rsid w:val="00272537"/>
    <w:rsid w:val="00272563"/>
    <w:rsid w:val="00272922"/>
    <w:rsid w:val="00272E64"/>
    <w:rsid w:val="002732D1"/>
    <w:rsid w:val="002737AF"/>
    <w:rsid w:val="00273861"/>
    <w:rsid w:val="0027398C"/>
    <w:rsid w:val="00273AA0"/>
    <w:rsid w:val="00273E37"/>
    <w:rsid w:val="002740EB"/>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A8B"/>
    <w:rsid w:val="00282B95"/>
    <w:rsid w:val="00282C4B"/>
    <w:rsid w:val="002831C5"/>
    <w:rsid w:val="00283669"/>
    <w:rsid w:val="00283802"/>
    <w:rsid w:val="00283C65"/>
    <w:rsid w:val="00283D17"/>
    <w:rsid w:val="00283E20"/>
    <w:rsid w:val="00283E36"/>
    <w:rsid w:val="00284172"/>
    <w:rsid w:val="002844A7"/>
    <w:rsid w:val="002845EA"/>
    <w:rsid w:val="00285A51"/>
    <w:rsid w:val="00285E35"/>
    <w:rsid w:val="00286739"/>
    <w:rsid w:val="00286841"/>
    <w:rsid w:val="00286BA8"/>
    <w:rsid w:val="00286CD2"/>
    <w:rsid w:val="00286CDE"/>
    <w:rsid w:val="00286E9F"/>
    <w:rsid w:val="00286FFD"/>
    <w:rsid w:val="002877C7"/>
    <w:rsid w:val="00287903"/>
    <w:rsid w:val="00287B25"/>
    <w:rsid w:val="00287C02"/>
    <w:rsid w:val="00287EF5"/>
    <w:rsid w:val="00287F5C"/>
    <w:rsid w:val="002908B1"/>
    <w:rsid w:val="002911C7"/>
    <w:rsid w:val="00291467"/>
    <w:rsid w:val="0029189D"/>
    <w:rsid w:val="00291BCA"/>
    <w:rsid w:val="00291D44"/>
    <w:rsid w:val="00292144"/>
    <w:rsid w:val="0029215B"/>
    <w:rsid w:val="00292719"/>
    <w:rsid w:val="00293118"/>
    <w:rsid w:val="00293260"/>
    <w:rsid w:val="00293273"/>
    <w:rsid w:val="00293691"/>
    <w:rsid w:val="00293E4E"/>
    <w:rsid w:val="00294CEC"/>
    <w:rsid w:val="00294DDD"/>
    <w:rsid w:val="00294EA5"/>
    <w:rsid w:val="00294F8F"/>
    <w:rsid w:val="0029578C"/>
    <w:rsid w:val="00295E32"/>
    <w:rsid w:val="0029617A"/>
    <w:rsid w:val="00296203"/>
    <w:rsid w:val="00296474"/>
    <w:rsid w:val="00296876"/>
    <w:rsid w:val="00296A5A"/>
    <w:rsid w:val="00296C39"/>
    <w:rsid w:val="00297678"/>
    <w:rsid w:val="00297B3B"/>
    <w:rsid w:val="00297F42"/>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453D"/>
    <w:rsid w:val="002A50C2"/>
    <w:rsid w:val="002A520C"/>
    <w:rsid w:val="002A634D"/>
    <w:rsid w:val="002A67A5"/>
    <w:rsid w:val="002A6921"/>
    <w:rsid w:val="002A6B38"/>
    <w:rsid w:val="002A6D00"/>
    <w:rsid w:val="002A714C"/>
    <w:rsid w:val="002A7889"/>
    <w:rsid w:val="002A7C45"/>
    <w:rsid w:val="002A7CAE"/>
    <w:rsid w:val="002B0492"/>
    <w:rsid w:val="002B07F9"/>
    <w:rsid w:val="002B0827"/>
    <w:rsid w:val="002B13B5"/>
    <w:rsid w:val="002B144E"/>
    <w:rsid w:val="002B17BD"/>
    <w:rsid w:val="002B29C6"/>
    <w:rsid w:val="002B2DB5"/>
    <w:rsid w:val="002B2DF0"/>
    <w:rsid w:val="002B2E8D"/>
    <w:rsid w:val="002B31A2"/>
    <w:rsid w:val="002B341F"/>
    <w:rsid w:val="002B349A"/>
    <w:rsid w:val="002B3A8B"/>
    <w:rsid w:val="002B3C12"/>
    <w:rsid w:val="002B3E1B"/>
    <w:rsid w:val="002B412C"/>
    <w:rsid w:val="002B4BC6"/>
    <w:rsid w:val="002B4F0F"/>
    <w:rsid w:val="002B4FFE"/>
    <w:rsid w:val="002B545C"/>
    <w:rsid w:val="002B558F"/>
    <w:rsid w:val="002B5735"/>
    <w:rsid w:val="002B5801"/>
    <w:rsid w:val="002B58D4"/>
    <w:rsid w:val="002B6906"/>
    <w:rsid w:val="002B7AA5"/>
    <w:rsid w:val="002B7AC8"/>
    <w:rsid w:val="002B7C1F"/>
    <w:rsid w:val="002B7CD6"/>
    <w:rsid w:val="002B7E34"/>
    <w:rsid w:val="002C000F"/>
    <w:rsid w:val="002C025A"/>
    <w:rsid w:val="002C0CCB"/>
    <w:rsid w:val="002C0F90"/>
    <w:rsid w:val="002C10FD"/>
    <w:rsid w:val="002C17DB"/>
    <w:rsid w:val="002C1ACE"/>
    <w:rsid w:val="002C1BD2"/>
    <w:rsid w:val="002C1BD4"/>
    <w:rsid w:val="002C229A"/>
    <w:rsid w:val="002C2E05"/>
    <w:rsid w:val="002C2F87"/>
    <w:rsid w:val="002C2FA6"/>
    <w:rsid w:val="002C312A"/>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3EB6"/>
    <w:rsid w:val="002D43B1"/>
    <w:rsid w:val="002D45D7"/>
    <w:rsid w:val="002D4A62"/>
    <w:rsid w:val="002D4D9A"/>
    <w:rsid w:val="002D5221"/>
    <w:rsid w:val="002D5341"/>
    <w:rsid w:val="002D546B"/>
    <w:rsid w:val="002D56F8"/>
    <w:rsid w:val="002D5EEE"/>
    <w:rsid w:val="002D60B6"/>
    <w:rsid w:val="002D6154"/>
    <w:rsid w:val="002D617E"/>
    <w:rsid w:val="002D65D6"/>
    <w:rsid w:val="002D679F"/>
    <w:rsid w:val="002D67A9"/>
    <w:rsid w:val="002D6861"/>
    <w:rsid w:val="002D77F3"/>
    <w:rsid w:val="002D78EA"/>
    <w:rsid w:val="002D79BA"/>
    <w:rsid w:val="002E0002"/>
    <w:rsid w:val="002E017C"/>
    <w:rsid w:val="002E0255"/>
    <w:rsid w:val="002E0546"/>
    <w:rsid w:val="002E0604"/>
    <w:rsid w:val="002E0986"/>
    <w:rsid w:val="002E09A6"/>
    <w:rsid w:val="002E1114"/>
    <w:rsid w:val="002E11C7"/>
    <w:rsid w:val="002E1484"/>
    <w:rsid w:val="002E1555"/>
    <w:rsid w:val="002E15F5"/>
    <w:rsid w:val="002E17F7"/>
    <w:rsid w:val="002E18E6"/>
    <w:rsid w:val="002E221E"/>
    <w:rsid w:val="002E2B5C"/>
    <w:rsid w:val="002E2FB6"/>
    <w:rsid w:val="002E3019"/>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2C3"/>
    <w:rsid w:val="002F04AF"/>
    <w:rsid w:val="002F0837"/>
    <w:rsid w:val="002F10E4"/>
    <w:rsid w:val="002F15C7"/>
    <w:rsid w:val="002F19D1"/>
    <w:rsid w:val="002F1A63"/>
    <w:rsid w:val="002F1F44"/>
    <w:rsid w:val="002F298B"/>
    <w:rsid w:val="002F2BDE"/>
    <w:rsid w:val="002F2FA5"/>
    <w:rsid w:val="002F316D"/>
    <w:rsid w:val="002F3430"/>
    <w:rsid w:val="002F3E57"/>
    <w:rsid w:val="002F420E"/>
    <w:rsid w:val="002F4CD7"/>
    <w:rsid w:val="002F505A"/>
    <w:rsid w:val="002F53D3"/>
    <w:rsid w:val="002F5456"/>
    <w:rsid w:val="002F6639"/>
    <w:rsid w:val="002F6C1E"/>
    <w:rsid w:val="002F6D28"/>
    <w:rsid w:val="002F6EE8"/>
    <w:rsid w:val="002F6F4C"/>
    <w:rsid w:val="002F7462"/>
    <w:rsid w:val="002F796C"/>
    <w:rsid w:val="003007D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1CC"/>
    <w:rsid w:val="00306303"/>
    <w:rsid w:val="00306326"/>
    <w:rsid w:val="003067FE"/>
    <w:rsid w:val="00306B79"/>
    <w:rsid w:val="00306C92"/>
    <w:rsid w:val="00306F30"/>
    <w:rsid w:val="003074A5"/>
    <w:rsid w:val="00307A62"/>
    <w:rsid w:val="00307A9E"/>
    <w:rsid w:val="00307BA5"/>
    <w:rsid w:val="00307EC0"/>
    <w:rsid w:val="003100E4"/>
    <w:rsid w:val="0031019F"/>
    <w:rsid w:val="0031026F"/>
    <w:rsid w:val="00310882"/>
    <w:rsid w:val="00311399"/>
    <w:rsid w:val="00311A74"/>
    <w:rsid w:val="00311C60"/>
    <w:rsid w:val="00311CDE"/>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131"/>
    <w:rsid w:val="00315814"/>
    <w:rsid w:val="00315D09"/>
    <w:rsid w:val="00315D29"/>
    <w:rsid w:val="00315FA6"/>
    <w:rsid w:val="0031622B"/>
    <w:rsid w:val="0031637A"/>
    <w:rsid w:val="003164B6"/>
    <w:rsid w:val="00316643"/>
    <w:rsid w:val="0031675C"/>
    <w:rsid w:val="003167F2"/>
    <w:rsid w:val="003167F5"/>
    <w:rsid w:val="003168E4"/>
    <w:rsid w:val="0031698E"/>
    <w:rsid w:val="00316B7C"/>
    <w:rsid w:val="00316FD8"/>
    <w:rsid w:val="00317259"/>
    <w:rsid w:val="0031762F"/>
    <w:rsid w:val="00317B67"/>
    <w:rsid w:val="00317C83"/>
    <w:rsid w:val="00317EE0"/>
    <w:rsid w:val="00320152"/>
    <w:rsid w:val="003207B2"/>
    <w:rsid w:val="00320859"/>
    <w:rsid w:val="00320E5E"/>
    <w:rsid w:val="00320EE3"/>
    <w:rsid w:val="00321096"/>
    <w:rsid w:val="003210E3"/>
    <w:rsid w:val="00321278"/>
    <w:rsid w:val="0032145A"/>
    <w:rsid w:val="00321BED"/>
    <w:rsid w:val="003220CE"/>
    <w:rsid w:val="003221FF"/>
    <w:rsid w:val="00322A35"/>
    <w:rsid w:val="00322F78"/>
    <w:rsid w:val="00323499"/>
    <w:rsid w:val="003234AE"/>
    <w:rsid w:val="003235D9"/>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1B7F"/>
    <w:rsid w:val="003321EA"/>
    <w:rsid w:val="00332CFC"/>
    <w:rsid w:val="00332D6C"/>
    <w:rsid w:val="00332E5D"/>
    <w:rsid w:val="00333826"/>
    <w:rsid w:val="00333F1D"/>
    <w:rsid w:val="00334177"/>
    <w:rsid w:val="0033427B"/>
    <w:rsid w:val="00334964"/>
    <w:rsid w:val="00334AAC"/>
    <w:rsid w:val="0033509D"/>
    <w:rsid w:val="00335334"/>
    <w:rsid w:val="0033559D"/>
    <w:rsid w:val="00335A6B"/>
    <w:rsid w:val="00336A0D"/>
    <w:rsid w:val="00336ACD"/>
    <w:rsid w:val="00336BDE"/>
    <w:rsid w:val="00336CB2"/>
    <w:rsid w:val="00336F23"/>
    <w:rsid w:val="00336FA7"/>
    <w:rsid w:val="00337C92"/>
    <w:rsid w:val="00337F94"/>
    <w:rsid w:val="003404CC"/>
    <w:rsid w:val="003405AC"/>
    <w:rsid w:val="00340886"/>
    <w:rsid w:val="00340A63"/>
    <w:rsid w:val="00340ABD"/>
    <w:rsid w:val="00340C4A"/>
    <w:rsid w:val="00341243"/>
    <w:rsid w:val="003412D7"/>
    <w:rsid w:val="00341396"/>
    <w:rsid w:val="00341507"/>
    <w:rsid w:val="00341528"/>
    <w:rsid w:val="00341569"/>
    <w:rsid w:val="00341850"/>
    <w:rsid w:val="00341AE6"/>
    <w:rsid w:val="0034241E"/>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47FC4"/>
    <w:rsid w:val="00350251"/>
    <w:rsid w:val="00350352"/>
    <w:rsid w:val="00350402"/>
    <w:rsid w:val="00350483"/>
    <w:rsid w:val="003508BD"/>
    <w:rsid w:val="00350D3D"/>
    <w:rsid w:val="0035123F"/>
    <w:rsid w:val="003516D9"/>
    <w:rsid w:val="00351787"/>
    <w:rsid w:val="00351C30"/>
    <w:rsid w:val="00351D9C"/>
    <w:rsid w:val="00352125"/>
    <w:rsid w:val="003529BF"/>
    <w:rsid w:val="00352B22"/>
    <w:rsid w:val="00352BC1"/>
    <w:rsid w:val="00353046"/>
    <w:rsid w:val="00353444"/>
    <w:rsid w:val="003535DD"/>
    <w:rsid w:val="00353B5A"/>
    <w:rsid w:val="00353C61"/>
    <w:rsid w:val="00354324"/>
    <w:rsid w:val="003544C0"/>
    <w:rsid w:val="0035453D"/>
    <w:rsid w:val="00354601"/>
    <w:rsid w:val="00354679"/>
    <w:rsid w:val="00354735"/>
    <w:rsid w:val="00354B93"/>
    <w:rsid w:val="00354C1A"/>
    <w:rsid w:val="003553E9"/>
    <w:rsid w:val="00355516"/>
    <w:rsid w:val="003558C5"/>
    <w:rsid w:val="00355DE0"/>
    <w:rsid w:val="00355E4E"/>
    <w:rsid w:val="003560D3"/>
    <w:rsid w:val="00356BB2"/>
    <w:rsid w:val="00357D95"/>
    <w:rsid w:val="00357DEA"/>
    <w:rsid w:val="00357E41"/>
    <w:rsid w:val="00357E8B"/>
    <w:rsid w:val="00357F33"/>
    <w:rsid w:val="00360164"/>
    <w:rsid w:val="00360483"/>
    <w:rsid w:val="0036093F"/>
    <w:rsid w:val="00360CA8"/>
    <w:rsid w:val="00360D13"/>
    <w:rsid w:val="003616C0"/>
    <w:rsid w:val="003619DC"/>
    <w:rsid w:val="00362215"/>
    <w:rsid w:val="003624BD"/>
    <w:rsid w:val="00362AFA"/>
    <w:rsid w:val="00363016"/>
    <w:rsid w:val="00363121"/>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62"/>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2B"/>
    <w:rsid w:val="0038108C"/>
    <w:rsid w:val="003816E1"/>
    <w:rsid w:val="0038176F"/>
    <w:rsid w:val="0038197D"/>
    <w:rsid w:val="00381BCB"/>
    <w:rsid w:val="00381D33"/>
    <w:rsid w:val="00381F86"/>
    <w:rsid w:val="00382135"/>
    <w:rsid w:val="00382202"/>
    <w:rsid w:val="003823DA"/>
    <w:rsid w:val="00382460"/>
    <w:rsid w:val="003826E9"/>
    <w:rsid w:val="00382B29"/>
    <w:rsid w:val="00382E21"/>
    <w:rsid w:val="00382EE2"/>
    <w:rsid w:val="003830B3"/>
    <w:rsid w:val="0038359E"/>
    <w:rsid w:val="00383756"/>
    <w:rsid w:val="00383C87"/>
    <w:rsid w:val="00383FC5"/>
    <w:rsid w:val="00384002"/>
    <w:rsid w:val="00384221"/>
    <w:rsid w:val="00384BA3"/>
    <w:rsid w:val="003850C0"/>
    <w:rsid w:val="003852CB"/>
    <w:rsid w:val="003854E1"/>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0CE"/>
    <w:rsid w:val="003920ED"/>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5BA"/>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7F43"/>
    <w:rsid w:val="003B0371"/>
    <w:rsid w:val="003B03EC"/>
    <w:rsid w:val="003B07E2"/>
    <w:rsid w:val="003B0A57"/>
    <w:rsid w:val="003B0B8D"/>
    <w:rsid w:val="003B0C2D"/>
    <w:rsid w:val="003B1AE5"/>
    <w:rsid w:val="003B1FB5"/>
    <w:rsid w:val="003B2355"/>
    <w:rsid w:val="003B247C"/>
    <w:rsid w:val="003B2E30"/>
    <w:rsid w:val="003B2F27"/>
    <w:rsid w:val="003B35D3"/>
    <w:rsid w:val="003B3C69"/>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7CB"/>
    <w:rsid w:val="003D1A48"/>
    <w:rsid w:val="003D27F6"/>
    <w:rsid w:val="003D28E7"/>
    <w:rsid w:val="003D28EF"/>
    <w:rsid w:val="003D2D9A"/>
    <w:rsid w:val="003D3214"/>
    <w:rsid w:val="003D37DA"/>
    <w:rsid w:val="003D3801"/>
    <w:rsid w:val="003D39F7"/>
    <w:rsid w:val="003D3AF0"/>
    <w:rsid w:val="003D3B48"/>
    <w:rsid w:val="003D4078"/>
    <w:rsid w:val="003D441F"/>
    <w:rsid w:val="003D474D"/>
    <w:rsid w:val="003D47A3"/>
    <w:rsid w:val="003D4D7C"/>
    <w:rsid w:val="003D4D9A"/>
    <w:rsid w:val="003D4DE9"/>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027"/>
    <w:rsid w:val="003D7194"/>
    <w:rsid w:val="003D7269"/>
    <w:rsid w:val="003D76B4"/>
    <w:rsid w:val="003D7BA8"/>
    <w:rsid w:val="003E028C"/>
    <w:rsid w:val="003E0819"/>
    <w:rsid w:val="003E0A05"/>
    <w:rsid w:val="003E0BA4"/>
    <w:rsid w:val="003E1357"/>
    <w:rsid w:val="003E157E"/>
    <w:rsid w:val="003E1715"/>
    <w:rsid w:val="003E19E1"/>
    <w:rsid w:val="003E202C"/>
    <w:rsid w:val="003E21B3"/>
    <w:rsid w:val="003E24DD"/>
    <w:rsid w:val="003E278C"/>
    <w:rsid w:val="003E2BCD"/>
    <w:rsid w:val="003E2DF3"/>
    <w:rsid w:val="003E33B2"/>
    <w:rsid w:val="003E3491"/>
    <w:rsid w:val="003E38D8"/>
    <w:rsid w:val="003E41F2"/>
    <w:rsid w:val="003E45C5"/>
    <w:rsid w:val="003E4619"/>
    <w:rsid w:val="003E4896"/>
    <w:rsid w:val="003E49A7"/>
    <w:rsid w:val="003E4CEC"/>
    <w:rsid w:val="003E4CF1"/>
    <w:rsid w:val="003E525E"/>
    <w:rsid w:val="003E5911"/>
    <w:rsid w:val="003E5A61"/>
    <w:rsid w:val="003E5E9C"/>
    <w:rsid w:val="003E67FB"/>
    <w:rsid w:val="003E6ADB"/>
    <w:rsid w:val="003E6F17"/>
    <w:rsid w:val="003E71B5"/>
    <w:rsid w:val="003E738A"/>
    <w:rsid w:val="003E7438"/>
    <w:rsid w:val="003E75B3"/>
    <w:rsid w:val="003E789B"/>
    <w:rsid w:val="003E7B6F"/>
    <w:rsid w:val="003F00C0"/>
    <w:rsid w:val="003F00DE"/>
    <w:rsid w:val="003F02C7"/>
    <w:rsid w:val="003F09EE"/>
    <w:rsid w:val="003F11F7"/>
    <w:rsid w:val="003F12D4"/>
    <w:rsid w:val="003F179C"/>
    <w:rsid w:val="003F1A21"/>
    <w:rsid w:val="003F278E"/>
    <w:rsid w:val="003F2AB0"/>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B2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031"/>
    <w:rsid w:val="00415187"/>
    <w:rsid w:val="00415A74"/>
    <w:rsid w:val="004161EE"/>
    <w:rsid w:val="00416A97"/>
    <w:rsid w:val="00416C5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F73"/>
    <w:rsid w:val="004226EA"/>
    <w:rsid w:val="00422785"/>
    <w:rsid w:val="004227AE"/>
    <w:rsid w:val="0042296B"/>
    <w:rsid w:val="00422D2D"/>
    <w:rsid w:val="00422F4F"/>
    <w:rsid w:val="00423A03"/>
    <w:rsid w:val="00423E0E"/>
    <w:rsid w:val="00424840"/>
    <w:rsid w:val="00424CE8"/>
    <w:rsid w:val="00424CF6"/>
    <w:rsid w:val="00424CF9"/>
    <w:rsid w:val="004250F1"/>
    <w:rsid w:val="004252BD"/>
    <w:rsid w:val="004257E0"/>
    <w:rsid w:val="004257FE"/>
    <w:rsid w:val="004258D0"/>
    <w:rsid w:val="00425A53"/>
    <w:rsid w:val="00425C3A"/>
    <w:rsid w:val="00425DC4"/>
    <w:rsid w:val="00426048"/>
    <w:rsid w:val="00426325"/>
    <w:rsid w:val="0042651F"/>
    <w:rsid w:val="004267DD"/>
    <w:rsid w:val="00426C64"/>
    <w:rsid w:val="00427119"/>
    <w:rsid w:val="004271ED"/>
    <w:rsid w:val="004272F9"/>
    <w:rsid w:val="004276E1"/>
    <w:rsid w:val="00427749"/>
    <w:rsid w:val="00427DC2"/>
    <w:rsid w:val="0043011D"/>
    <w:rsid w:val="0043087A"/>
    <w:rsid w:val="0043089C"/>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531"/>
    <w:rsid w:val="00436717"/>
    <w:rsid w:val="00436E7F"/>
    <w:rsid w:val="004371A3"/>
    <w:rsid w:val="00437372"/>
    <w:rsid w:val="00440348"/>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4E02"/>
    <w:rsid w:val="004453CC"/>
    <w:rsid w:val="004455AF"/>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5E4"/>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0F"/>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67F5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5B1"/>
    <w:rsid w:val="00477B5E"/>
    <w:rsid w:val="00477C1F"/>
    <w:rsid w:val="0048109C"/>
    <w:rsid w:val="004811A6"/>
    <w:rsid w:val="0048125C"/>
    <w:rsid w:val="00481974"/>
    <w:rsid w:val="00481D8F"/>
    <w:rsid w:val="0048287D"/>
    <w:rsid w:val="00482A3D"/>
    <w:rsid w:val="00482E50"/>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5F63"/>
    <w:rsid w:val="00486177"/>
    <w:rsid w:val="00486C75"/>
    <w:rsid w:val="00487040"/>
    <w:rsid w:val="004874B6"/>
    <w:rsid w:val="00487771"/>
    <w:rsid w:val="0048791F"/>
    <w:rsid w:val="00487959"/>
    <w:rsid w:val="00487D2F"/>
    <w:rsid w:val="0049055E"/>
    <w:rsid w:val="00490C1A"/>
    <w:rsid w:val="00490CCA"/>
    <w:rsid w:val="00490EEC"/>
    <w:rsid w:val="00490F6A"/>
    <w:rsid w:val="004915E9"/>
    <w:rsid w:val="00491739"/>
    <w:rsid w:val="00491C99"/>
    <w:rsid w:val="00491E4A"/>
    <w:rsid w:val="004926F5"/>
    <w:rsid w:val="0049282D"/>
    <w:rsid w:val="00493657"/>
    <w:rsid w:val="004936D6"/>
    <w:rsid w:val="00493749"/>
    <w:rsid w:val="00493A25"/>
    <w:rsid w:val="00493DB5"/>
    <w:rsid w:val="00494357"/>
    <w:rsid w:val="00494594"/>
    <w:rsid w:val="004945F6"/>
    <w:rsid w:val="00494D4C"/>
    <w:rsid w:val="00494DCD"/>
    <w:rsid w:val="004950D2"/>
    <w:rsid w:val="00495773"/>
    <w:rsid w:val="00495C30"/>
    <w:rsid w:val="0049607F"/>
    <w:rsid w:val="00496361"/>
    <w:rsid w:val="00496E0D"/>
    <w:rsid w:val="0049719C"/>
    <w:rsid w:val="00497520"/>
    <w:rsid w:val="004979D9"/>
    <w:rsid w:val="00497A0D"/>
    <w:rsid w:val="004A049E"/>
    <w:rsid w:val="004A0657"/>
    <w:rsid w:val="004A0B1C"/>
    <w:rsid w:val="004A0C60"/>
    <w:rsid w:val="004A122F"/>
    <w:rsid w:val="004A12DE"/>
    <w:rsid w:val="004A13E0"/>
    <w:rsid w:val="004A1562"/>
    <w:rsid w:val="004A20D9"/>
    <w:rsid w:val="004A218E"/>
    <w:rsid w:val="004A2838"/>
    <w:rsid w:val="004A28E0"/>
    <w:rsid w:val="004A29C5"/>
    <w:rsid w:val="004A2C1B"/>
    <w:rsid w:val="004A2CBE"/>
    <w:rsid w:val="004A3655"/>
    <w:rsid w:val="004A3AF0"/>
    <w:rsid w:val="004A3C9E"/>
    <w:rsid w:val="004A3CB3"/>
    <w:rsid w:val="004A3CEC"/>
    <w:rsid w:val="004A3DA8"/>
    <w:rsid w:val="004A403E"/>
    <w:rsid w:val="004A411E"/>
    <w:rsid w:val="004A423B"/>
    <w:rsid w:val="004A4513"/>
    <w:rsid w:val="004A4543"/>
    <w:rsid w:val="004A4818"/>
    <w:rsid w:val="004A4962"/>
    <w:rsid w:val="004A5442"/>
    <w:rsid w:val="004A549D"/>
    <w:rsid w:val="004A57CF"/>
    <w:rsid w:val="004A5928"/>
    <w:rsid w:val="004A6037"/>
    <w:rsid w:val="004A609C"/>
    <w:rsid w:val="004A612B"/>
    <w:rsid w:val="004A6301"/>
    <w:rsid w:val="004A644F"/>
    <w:rsid w:val="004A6678"/>
    <w:rsid w:val="004A6AAE"/>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2A"/>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672"/>
    <w:rsid w:val="004C0A58"/>
    <w:rsid w:val="004C1054"/>
    <w:rsid w:val="004C1A78"/>
    <w:rsid w:val="004C1DB1"/>
    <w:rsid w:val="004C2463"/>
    <w:rsid w:val="004C27DE"/>
    <w:rsid w:val="004C2879"/>
    <w:rsid w:val="004C2963"/>
    <w:rsid w:val="004C2BC2"/>
    <w:rsid w:val="004C2D63"/>
    <w:rsid w:val="004C317E"/>
    <w:rsid w:val="004C34C8"/>
    <w:rsid w:val="004C37C8"/>
    <w:rsid w:val="004C3828"/>
    <w:rsid w:val="004C383A"/>
    <w:rsid w:val="004C3BDA"/>
    <w:rsid w:val="004C4071"/>
    <w:rsid w:val="004C4265"/>
    <w:rsid w:val="004C443D"/>
    <w:rsid w:val="004C4900"/>
    <w:rsid w:val="004C4E27"/>
    <w:rsid w:val="004C4FF3"/>
    <w:rsid w:val="004C5C1C"/>
    <w:rsid w:val="004C5F46"/>
    <w:rsid w:val="004C625A"/>
    <w:rsid w:val="004C6804"/>
    <w:rsid w:val="004C6A54"/>
    <w:rsid w:val="004C6A82"/>
    <w:rsid w:val="004C6E35"/>
    <w:rsid w:val="004C7694"/>
    <w:rsid w:val="004C7A1E"/>
    <w:rsid w:val="004C7A3A"/>
    <w:rsid w:val="004D02F2"/>
    <w:rsid w:val="004D041C"/>
    <w:rsid w:val="004D09A0"/>
    <w:rsid w:val="004D1117"/>
    <w:rsid w:val="004D1A5D"/>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721"/>
    <w:rsid w:val="004D6801"/>
    <w:rsid w:val="004D6F02"/>
    <w:rsid w:val="004D6F9A"/>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49"/>
    <w:rsid w:val="004E2296"/>
    <w:rsid w:val="004E241E"/>
    <w:rsid w:val="004E2459"/>
    <w:rsid w:val="004E2B56"/>
    <w:rsid w:val="004E30FB"/>
    <w:rsid w:val="004E32D6"/>
    <w:rsid w:val="004E33CA"/>
    <w:rsid w:val="004E3498"/>
    <w:rsid w:val="004E3644"/>
    <w:rsid w:val="004E36F3"/>
    <w:rsid w:val="004E44D0"/>
    <w:rsid w:val="004E462B"/>
    <w:rsid w:val="004E4723"/>
    <w:rsid w:val="004E558F"/>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0C2A"/>
    <w:rsid w:val="004F196F"/>
    <w:rsid w:val="004F1FFE"/>
    <w:rsid w:val="004F2398"/>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3BD"/>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E97"/>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6D7"/>
    <w:rsid w:val="00506BEE"/>
    <w:rsid w:val="005072F3"/>
    <w:rsid w:val="00507780"/>
    <w:rsid w:val="00507993"/>
    <w:rsid w:val="00507ABF"/>
    <w:rsid w:val="00507BBB"/>
    <w:rsid w:val="00507DB9"/>
    <w:rsid w:val="00507DD1"/>
    <w:rsid w:val="00510748"/>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A90"/>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BE6"/>
    <w:rsid w:val="00524F12"/>
    <w:rsid w:val="00525429"/>
    <w:rsid w:val="005254C5"/>
    <w:rsid w:val="005256C7"/>
    <w:rsid w:val="0052585A"/>
    <w:rsid w:val="005258CC"/>
    <w:rsid w:val="00525B7E"/>
    <w:rsid w:val="00525C68"/>
    <w:rsid w:val="0052619B"/>
    <w:rsid w:val="005261A0"/>
    <w:rsid w:val="005262B9"/>
    <w:rsid w:val="005264F4"/>
    <w:rsid w:val="00526553"/>
    <w:rsid w:val="0052686E"/>
    <w:rsid w:val="00526BCD"/>
    <w:rsid w:val="00526EE1"/>
    <w:rsid w:val="005270A2"/>
    <w:rsid w:val="005270D5"/>
    <w:rsid w:val="00527254"/>
    <w:rsid w:val="0052783C"/>
    <w:rsid w:val="005301B0"/>
    <w:rsid w:val="00530984"/>
    <w:rsid w:val="00530FAB"/>
    <w:rsid w:val="0053135A"/>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A5D"/>
    <w:rsid w:val="00540DAA"/>
    <w:rsid w:val="00540F40"/>
    <w:rsid w:val="00540F75"/>
    <w:rsid w:val="00540FDC"/>
    <w:rsid w:val="00541199"/>
    <w:rsid w:val="00541A45"/>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43"/>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7B3"/>
    <w:rsid w:val="005608E5"/>
    <w:rsid w:val="00560AA5"/>
    <w:rsid w:val="00560C31"/>
    <w:rsid w:val="0056107D"/>
    <w:rsid w:val="005612B0"/>
    <w:rsid w:val="005616EB"/>
    <w:rsid w:val="00562104"/>
    <w:rsid w:val="005621C4"/>
    <w:rsid w:val="00562244"/>
    <w:rsid w:val="00562258"/>
    <w:rsid w:val="00562593"/>
    <w:rsid w:val="00562BF4"/>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C4E"/>
    <w:rsid w:val="00571D80"/>
    <w:rsid w:val="00572971"/>
    <w:rsid w:val="005731A2"/>
    <w:rsid w:val="0057354A"/>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0E51"/>
    <w:rsid w:val="00581136"/>
    <w:rsid w:val="00582B9C"/>
    <w:rsid w:val="00582F5C"/>
    <w:rsid w:val="005833A0"/>
    <w:rsid w:val="005842A5"/>
    <w:rsid w:val="00584914"/>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379"/>
    <w:rsid w:val="005916D3"/>
    <w:rsid w:val="00591A40"/>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01"/>
    <w:rsid w:val="005974FF"/>
    <w:rsid w:val="00597F0C"/>
    <w:rsid w:val="005A0358"/>
    <w:rsid w:val="005A0514"/>
    <w:rsid w:val="005A0710"/>
    <w:rsid w:val="005A0B04"/>
    <w:rsid w:val="005A0B27"/>
    <w:rsid w:val="005A0E5B"/>
    <w:rsid w:val="005A11C5"/>
    <w:rsid w:val="005A13AB"/>
    <w:rsid w:val="005A157C"/>
    <w:rsid w:val="005A1815"/>
    <w:rsid w:val="005A190C"/>
    <w:rsid w:val="005A1A39"/>
    <w:rsid w:val="005A1C82"/>
    <w:rsid w:val="005A1FA8"/>
    <w:rsid w:val="005A203F"/>
    <w:rsid w:val="005A24B1"/>
    <w:rsid w:val="005A24B7"/>
    <w:rsid w:val="005A2781"/>
    <w:rsid w:val="005A28B7"/>
    <w:rsid w:val="005A2943"/>
    <w:rsid w:val="005A303F"/>
    <w:rsid w:val="005A33E6"/>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743"/>
    <w:rsid w:val="005B684B"/>
    <w:rsid w:val="005B6B04"/>
    <w:rsid w:val="005B6C4E"/>
    <w:rsid w:val="005B6C83"/>
    <w:rsid w:val="005B715D"/>
    <w:rsid w:val="005B7243"/>
    <w:rsid w:val="005B734D"/>
    <w:rsid w:val="005B73BF"/>
    <w:rsid w:val="005B74E4"/>
    <w:rsid w:val="005B7871"/>
    <w:rsid w:val="005B7D6B"/>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877"/>
    <w:rsid w:val="005C4F9A"/>
    <w:rsid w:val="005C559C"/>
    <w:rsid w:val="005C5CC4"/>
    <w:rsid w:val="005C5D16"/>
    <w:rsid w:val="005C5ECB"/>
    <w:rsid w:val="005C716F"/>
    <w:rsid w:val="005C72A0"/>
    <w:rsid w:val="005C79FC"/>
    <w:rsid w:val="005C7AFD"/>
    <w:rsid w:val="005D015F"/>
    <w:rsid w:val="005D0431"/>
    <w:rsid w:val="005D097B"/>
    <w:rsid w:val="005D09B4"/>
    <w:rsid w:val="005D132A"/>
    <w:rsid w:val="005D170C"/>
    <w:rsid w:val="005D1741"/>
    <w:rsid w:val="005D1839"/>
    <w:rsid w:val="005D1953"/>
    <w:rsid w:val="005D1EAA"/>
    <w:rsid w:val="005D24EA"/>
    <w:rsid w:val="005D2898"/>
    <w:rsid w:val="005D3219"/>
    <w:rsid w:val="005D3601"/>
    <w:rsid w:val="005D3AF6"/>
    <w:rsid w:val="005D3EFA"/>
    <w:rsid w:val="005D406E"/>
    <w:rsid w:val="005D4281"/>
    <w:rsid w:val="005D43EE"/>
    <w:rsid w:val="005D4738"/>
    <w:rsid w:val="005D4A2A"/>
    <w:rsid w:val="005D4A53"/>
    <w:rsid w:val="005D4AC7"/>
    <w:rsid w:val="005D4F9A"/>
    <w:rsid w:val="005D54B1"/>
    <w:rsid w:val="005D58AD"/>
    <w:rsid w:val="005D5C37"/>
    <w:rsid w:val="005D5DB8"/>
    <w:rsid w:val="005D6373"/>
    <w:rsid w:val="005D6445"/>
    <w:rsid w:val="005D6503"/>
    <w:rsid w:val="005D6523"/>
    <w:rsid w:val="005D662E"/>
    <w:rsid w:val="005D6DC1"/>
    <w:rsid w:val="005D7284"/>
    <w:rsid w:val="005D72AF"/>
    <w:rsid w:val="005D73BF"/>
    <w:rsid w:val="005D74DE"/>
    <w:rsid w:val="005E0259"/>
    <w:rsid w:val="005E0427"/>
    <w:rsid w:val="005E0A25"/>
    <w:rsid w:val="005E0BFF"/>
    <w:rsid w:val="005E0D8F"/>
    <w:rsid w:val="005E140E"/>
    <w:rsid w:val="005E14C1"/>
    <w:rsid w:val="005E1992"/>
    <w:rsid w:val="005E1CEC"/>
    <w:rsid w:val="005E204A"/>
    <w:rsid w:val="005E2475"/>
    <w:rsid w:val="005E262B"/>
    <w:rsid w:val="005E2708"/>
    <w:rsid w:val="005E2A3A"/>
    <w:rsid w:val="005E2A72"/>
    <w:rsid w:val="005E2ADB"/>
    <w:rsid w:val="005E2D2C"/>
    <w:rsid w:val="005E2FA3"/>
    <w:rsid w:val="005E3132"/>
    <w:rsid w:val="005E3557"/>
    <w:rsid w:val="005E35FE"/>
    <w:rsid w:val="005E3680"/>
    <w:rsid w:val="005E36A0"/>
    <w:rsid w:val="005E39B8"/>
    <w:rsid w:val="005E3E32"/>
    <w:rsid w:val="005E3F74"/>
    <w:rsid w:val="005E4234"/>
    <w:rsid w:val="005E429C"/>
    <w:rsid w:val="005E44C2"/>
    <w:rsid w:val="005E4797"/>
    <w:rsid w:val="005E504E"/>
    <w:rsid w:val="005E5170"/>
    <w:rsid w:val="005E541F"/>
    <w:rsid w:val="005E549A"/>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D5"/>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A7C"/>
    <w:rsid w:val="005F7E6C"/>
    <w:rsid w:val="00600586"/>
    <w:rsid w:val="006009F8"/>
    <w:rsid w:val="00600C97"/>
    <w:rsid w:val="00600F5B"/>
    <w:rsid w:val="00600FBC"/>
    <w:rsid w:val="006010CA"/>
    <w:rsid w:val="00601143"/>
    <w:rsid w:val="00601265"/>
    <w:rsid w:val="006018B9"/>
    <w:rsid w:val="00601CB8"/>
    <w:rsid w:val="0060250B"/>
    <w:rsid w:val="00602E4C"/>
    <w:rsid w:val="0060337E"/>
    <w:rsid w:val="006033AC"/>
    <w:rsid w:val="006033B1"/>
    <w:rsid w:val="00603975"/>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0D1"/>
    <w:rsid w:val="0061140D"/>
    <w:rsid w:val="006115EC"/>
    <w:rsid w:val="0061212E"/>
    <w:rsid w:val="00612138"/>
    <w:rsid w:val="006125FA"/>
    <w:rsid w:val="00612AF8"/>
    <w:rsid w:val="00612D33"/>
    <w:rsid w:val="00613001"/>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0BC5"/>
    <w:rsid w:val="00620DA0"/>
    <w:rsid w:val="00621731"/>
    <w:rsid w:val="006218DC"/>
    <w:rsid w:val="00621C14"/>
    <w:rsid w:val="00621C79"/>
    <w:rsid w:val="006221C4"/>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354"/>
    <w:rsid w:val="0063241A"/>
    <w:rsid w:val="0063286D"/>
    <w:rsid w:val="00632A24"/>
    <w:rsid w:val="00632A41"/>
    <w:rsid w:val="00632BD4"/>
    <w:rsid w:val="00632D63"/>
    <w:rsid w:val="00633220"/>
    <w:rsid w:val="00633641"/>
    <w:rsid w:val="00634195"/>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3C1"/>
    <w:rsid w:val="00640661"/>
    <w:rsid w:val="0064094A"/>
    <w:rsid w:val="0064099D"/>
    <w:rsid w:val="00640BDA"/>
    <w:rsid w:val="0064119C"/>
    <w:rsid w:val="00641252"/>
    <w:rsid w:val="00641319"/>
    <w:rsid w:val="00641376"/>
    <w:rsid w:val="0064143D"/>
    <w:rsid w:val="0064197E"/>
    <w:rsid w:val="00641C92"/>
    <w:rsid w:val="00641CDA"/>
    <w:rsid w:val="00641D55"/>
    <w:rsid w:val="00642279"/>
    <w:rsid w:val="006426C4"/>
    <w:rsid w:val="00642A08"/>
    <w:rsid w:val="00642D68"/>
    <w:rsid w:val="00642F9D"/>
    <w:rsid w:val="006430B2"/>
    <w:rsid w:val="00643AFA"/>
    <w:rsid w:val="00643EBC"/>
    <w:rsid w:val="00644109"/>
    <w:rsid w:val="0064425C"/>
    <w:rsid w:val="006442C8"/>
    <w:rsid w:val="0064431B"/>
    <w:rsid w:val="0064434D"/>
    <w:rsid w:val="00644591"/>
    <w:rsid w:val="0064513B"/>
    <w:rsid w:val="006451E0"/>
    <w:rsid w:val="00645D98"/>
    <w:rsid w:val="006466FA"/>
    <w:rsid w:val="006470C6"/>
    <w:rsid w:val="006473CF"/>
    <w:rsid w:val="006476C2"/>
    <w:rsid w:val="00647714"/>
    <w:rsid w:val="006479B0"/>
    <w:rsid w:val="00650BAE"/>
    <w:rsid w:val="00650BBD"/>
    <w:rsid w:val="00650F56"/>
    <w:rsid w:val="006515B8"/>
    <w:rsid w:val="00651659"/>
    <w:rsid w:val="006516DD"/>
    <w:rsid w:val="0065181B"/>
    <w:rsid w:val="00651A00"/>
    <w:rsid w:val="00651E6E"/>
    <w:rsid w:val="00651EB7"/>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1D"/>
    <w:rsid w:val="0066497F"/>
    <w:rsid w:val="006650F3"/>
    <w:rsid w:val="00665815"/>
    <w:rsid w:val="00665913"/>
    <w:rsid w:val="00665A6D"/>
    <w:rsid w:val="00665BDE"/>
    <w:rsid w:val="00665C6A"/>
    <w:rsid w:val="006664C6"/>
    <w:rsid w:val="00667718"/>
    <w:rsid w:val="00667B01"/>
    <w:rsid w:val="00670288"/>
    <w:rsid w:val="0067034F"/>
    <w:rsid w:val="006704B4"/>
    <w:rsid w:val="006704CF"/>
    <w:rsid w:val="00670AAD"/>
    <w:rsid w:val="00670C5A"/>
    <w:rsid w:val="006711C0"/>
    <w:rsid w:val="00671530"/>
    <w:rsid w:val="0067165E"/>
    <w:rsid w:val="00671854"/>
    <w:rsid w:val="00671D11"/>
    <w:rsid w:val="00671DCA"/>
    <w:rsid w:val="00671DF3"/>
    <w:rsid w:val="00672711"/>
    <w:rsid w:val="00672AD8"/>
    <w:rsid w:val="00672FB1"/>
    <w:rsid w:val="00673105"/>
    <w:rsid w:val="00673297"/>
    <w:rsid w:val="006732C6"/>
    <w:rsid w:val="006734FF"/>
    <w:rsid w:val="006735AB"/>
    <w:rsid w:val="00673C15"/>
    <w:rsid w:val="00673C87"/>
    <w:rsid w:val="00674125"/>
    <w:rsid w:val="006741CF"/>
    <w:rsid w:val="0067457B"/>
    <w:rsid w:val="006751EC"/>
    <w:rsid w:val="00675286"/>
    <w:rsid w:val="006752FB"/>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993"/>
    <w:rsid w:val="00682A05"/>
    <w:rsid w:val="00682C9F"/>
    <w:rsid w:val="0068304B"/>
    <w:rsid w:val="00683054"/>
    <w:rsid w:val="006832A6"/>
    <w:rsid w:val="0068346C"/>
    <w:rsid w:val="00683DD2"/>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506"/>
    <w:rsid w:val="00687F91"/>
    <w:rsid w:val="00690590"/>
    <w:rsid w:val="00690676"/>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12C"/>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BEE"/>
    <w:rsid w:val="006A4C1E"/>
    <w:rsid w:val="006A4EAB"/>
    <w:rsid w:val="006A5507"/>
    <w:rsid w:val="006A5CC6"/>
    <w:rsid w:val="006A609A"/>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0A0"/>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AE4"/>
    <w:rsid w:val="006B4B53"/>
    <w:rsid w:val="006B4DAD"/>
    <w:rsid w:val="006B51F6"/>
    <w:rsid w:val="006B536D"/>
    <w:rsid w:val="006B57B0"/>
    <w:rsid w:val="006B5DC5"/>
    <w:rsid w:val="006B6041"/>
    <w:rsid w:val="006B6435"/>
    <w:rsid w:val="006B67AB"/>
    <w:rsid w:val="006B6DDF"/>
    <w:rsid w:val="006B715C"/>
    <w:rsid w:val="006B7AF7"/>
    <w:rsid w:val="006C0366"/>
    <w:rsid w:val="006C0674"/>
    <w:rsid w:val="006C0712"/>
    <w:rsid w:val="006C087F"/>
    <w:rsid w:val="006C0BBE"/>
    <w:rsid w:val="006C0D5D"/>
    <w:rsid w:val="006C0F77"/>
    <w:rsid w:val="006C17BB"/>
    <w:rsid w:val="006C1806"/>
    <w:rsid w:val="006C1828"/>
    <w:rsid w:val="006C1AD3"/>
    <w:rsid w:val="006C1BA9"/>
    <w:rsid w:val="006C2722"/>
    <w:rsid w:val="006C27E2"/>
    <w:rsid w:val="006C2946"/>
    <w:rsid w:val="006C2EAE"/>
    <w:rsid w:val="006C3040"/>
    <w:rsid w:val="006C35DF"/>
    <w:rsid w:val="006C3ABE"/>
    <w:rsid w:val="006C3D57"/>
    <w:rsid w:val="006C3E0C"/>
    <w:rsid w:val="006C42BA"/>
    <w:rsid w:val="006C4383"/>
    <w:rsid w:val="006C4AE1"/>
    <w:rsid w:val="006C4E04"/>
    <w:rsid w:val="006C4E15"/>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18E"/>
    <w:rsid w:val="006D3294"/>
    <w:rsid w:val="006D3AAB"/>
    <w:rsid w:val="006D3C9C"/>
    <w:rsid w:val="006D3F0A"/>
    <w:rsid w:val="006D4028"/>
    <w:rsid w:val="006D40DE"/>
    <w:rsid w:val="006D4357"/>
    <w:rsid w:val="006D4413"/>
    <w:rsid w:val="006D452E"/>
    <w:rsid w:val="006D4595"/>
    <w:rsid w:val="006D4A0B"/>
    <w:rsid w:val="006D4EF7"/>
    <w:rsid w:val="006D502A"/>
    <w:rsid w:val="006D561A"/>
    <w:rsid w:val="006D56B2"/>
    <w:rsid w:val="006D5CE8"/>
    <w:rsid w:val="006D5D0E"/>
    <w:rsid w:val="006D603E"/>
    <w:rsid w:val="006D6369"/>
    <w:rsid w:val="006D69E4"/>
    <w:rsid w:val="006D7873"/>
    <w:rsid w:val="006D7FEA"/>
    <w:rsid w:val="006E0611"/>
    <w:rsid w:val="006E07C2"/>
    <w:rsid w:val="006E1156"/>
    <w:rsid w:val="006E1168"/>
    <w:rsid w:val="006E164A"/>
    <w:rsid w:val="006E18CA"/>
    <w:rsid w:val="006E1949"/>
    <w:rsid w:val="006E1B33"/>
    <w:rsid w:val="006E1CAB"/>
    <w:rsid w:val="006E1EE8"/>
    <w:rsid w:val="006E200E"/>
    <w:rsid w:val="006E202E"/>
    <w:rsid w:val="006E24F0"/>
    <w:rsid w:val="006E253C"/>
    <w:rsid w:val="006E2A84"/>
    <w:rsid w:val="006E2D0A"/>
    <w:rsid w:val="006E2F81"/>
    <w:rsid w:val="006E305F"/>
    <w:rsid w:val="006E30B0"/>
    <w:rsid w:val="006E3615"/>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022"/>
    <w:rsid w:val="006F5236"/>
    <w:rsid w:val="006F67FD"/>
    <w:rsid w:val="006F6936"/>
    <w:rsid w:val="006F6FFB"/>
    <w:rsid w:val="006F7312"/>
    <w:rsid w:val="006F76D6"/>
    <w:rsid w:val="006F7C83"/>
    <w:rsid w:val="00700527"/>
    <w:rsid w:val="00701179"/>
    <w:rsid w:val="00701192"/>
    <w:rsid w:val="0070148C"/>
    <w:rsid w:val="00701557"/>
    <w:rsid w:val="00701766"/>
    <w:rsid w:val="00701862"/>
    <w:rsid w:val="00701A92"/>
    <w:rsid w:val="00701B06"/>
    <w:rsid w:val="00701BDC"/>
    <w:rsid w:val="007022DB"/>
    <w:rsid w:val="007023EB"/>
    <w:rsid w:val="00702A0F"/>
    <w:rsid w:val="00702DBB"/>
    <w:rsid w:val="00702E04"/>
    <w:rsid w:val="00702E3C"/>
    <w:rsid w:val="00702F68"/>
    <w:rsid w:val="007030D9"/>
    <w:rsid w:val="007035ED"/>
    <w:rsid w:val="00703932"/>
    <w:rsid w:val="00703C17"/>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054"/>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53A"/>
    <w:rsid w:val="007148D2"/>
    <w:rsid w:val="00714D49"/>
    <w:rsid w:val="00714FEB"/>
    <w:rsid w:val="00715391"/>
    <w:rsid w:val="00715AB1"/>
    <w:rsid w:val="007166D4"/>
    <w:rsid w:val="00716AF0"/>
    <w:rsid w:val="00716B60"/>
    <w:rsid w:val="00716DCE"/>
    <w:rsid w:val="00717421"/>
    <w:rsid w:val="00717595"/>
    <w:rsid w:val="007177C9"/>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7B9"/>
    <w:rsid w:val="00725B7D"/>
    <w:rsid w:val="0072623F"/>
    <w:rsid w:val="00726578"/>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98F"/>
    <w:rsid w:val="00733B81"/>
    <w:rsid w:val="0073482C"/>
    <w:rsid w:val="00734898"/>
    <w:rsid w:val="00734FE4"/>
    <w:rsid w:val="00735050"/>
    <w:rsid w:val="00735BE6"/>
    <w:rsid w:val="00735FCD"/>
    <w:rsid w:val="007360C9"/>
    <w:rsid w:val="00736587"/>
    <w:rsid w:val="007368D6"/>
    <w:rsid w:val="0073707B"/>
    <w:rsid w:val="00737549"/>
    <w:rsid w:val="0073770A"/>
    <w:rsid w:val="00737B36"/>
    <w:rsid w:val="00740454"/>
    <w:rsid w:val="00740946"/>
    <w:rsid w:val="0074101E"/>
    <w:rsid w:val="007411A3"/>
    <w:rsid w:val="0074126C"/>
    <w:rsid w:val="0074159B"/>
    <w:rsid w:val="00742173"/>
    <w:rsid w:val="00742229"/>
    <w:rsid w:val="007422A2"/>
    <w:rsid w:val="00742353"/>
    <w:rsid w:val="00742365"/>
    <w:rsid w:val="007427A5"/>
    <w:rsid w:val="0074309D"/>
    <w:rsid w:val="0074322D"/>
    <w:rsid w:val="00743B0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964"/>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081"/>
    <w:rsid w:val="00767466"/>
    <w:rsid w:val="007674C9"/>
    <w:rsid w:val="007674CB"/>
    <w:rsid w:val="00767693"/>
    <w:rsid w:val="007678EE"/>
    <w:rsid w:val="00767D53"/>
    <w:rsid w:val="007701BA"/>
    <w:rsid w:val="007702B6"/>
    <w:rsid w:val="007706C6"/>
    <w:rsid w:val="00770C73"/>
    <w:rsid w:val="00770CAC"/>
    <w:rsid w:val="00771296"/>
    <w:rsid w:val="007713B3"/>
    <w:rsid w:val="00771666"/>
    <w:rsid w:val="007718D7"/>
    <w:rsid w:val="0077195B"/>
    <w:rsid w:val="00771F01"/>
    <w:rsid w:val="0077218A"/>
    <w:rsid w:val="00772224"/>
    <w:rsid w:val="00772B1E"/>
    <w:rsid w:val="0077304F"/>
    <w:rsid w:val="00773552"/>
    <w:rsid w:val="00773AE9"/>
    <w:rsid w:val="00773D57"/>
    <w:rsid w:val="00773DE1"/>
    <w:rsid w:val="00773E06"/>
    <w:rsid w:val="00774360"/>
    <w:rsid w:val="0077457A"/>
    <w:rsid w:val="00774A5F"/>
    <w:rsid w:val="00774BA5"/>
    <w:rsid w:val="00774C6D"/>
    <w:rsid w:val="00774D7B"/>
    <w:rsid w:val="00774E3D"/>
    <w:rsid w:val="007762A9"/>
    <w:rsid w:val="007773B8"/>
    <w:rsid w:val="00777E5D"/>
    <w:rsid w:val="00777F00"/>
    <w:rsid w:val="00780533"/>
    <w:rsid w:val="00780660"/>
    <w:rsid w:val="00780766"/>
    <w:rsid w:val="00780B15"/>
    <w:rsid w:val="00781A4B"/>
    <w:rsid w:val="00781AF5"/>
    <w:rsid w:val="00781C6F"/>
    <w:rsid w:val="00781E71"/>
    <w:rsid w:val="00781F0E"/>
    <w:rsid w:val="00782200"/>
    <w:rsid w:val="0078231E"/>
    <w:rsid w:val="00782386"/>
    <w:rsid w:val="007825AB"/>
    <w:rsid w:val="007826D1"/>
    <w:rsid w:val="007832EF"/>
    <w:rsid w:val="0078330D"/>
    <w:rsid w:val="00783CEB"/>
    <w:rsid w:val="007847F1"/>
    <w:rsid w:val="00784C48"/>
    <w:rsid w:val="007850A8"/>
    <w:rsid w:val="00785248"/>
    <w:rsid w:val="0078559B"/>
    <w:rsid w:val="00785776"/>
    <w:rsid w:val="00785AD4"/>
    <w:rsid w:val="00785B27"/>
    <w:rsid w:val="00785D2A"/>
    <w:rsid w:val="0078607F"/>
    <w:rsid w:val="007864E1"/>
    <w:rsid w:val="00787080"/>
    <w:rsid w:val="007870D3"/>
    <w:rsid w:val="007872C8"/>
    <w:rsid w:val="00787466"/>
    <w:rsid w:val="00787535"/>
    <w:rsid w:val="007876DD"/>
    <w:rsid w:val="00787839"/>
    <w:rsid w:val="007878E2"/>
    <w:rsid w:val="007878E3"/>
    <w:rsid w:val="00787F4F"/>
    <w:rsid w:val="0079014E"/>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97BA7"/>
    <w:rsid w:val="007A03FF"/>
    <w:rsid w:val="007A0462"/>
    <w:rsid w:val="007A0804"/>
    <w:rsid w:val="007A1095"/>
    <w:rsid w:val="007A1363"/>
    <w:rsid w:val="007A1501"/>
    <w:rsid w:val="007A1AFD"/>
    <w:rsid w:val="007A1ED5"/>
    <w:rsid w:val="007A1FC7"/>
    <w:rsid w:val="007A216D"/>
    <w:rsid w:val="007A22D2"/>
    <w:rsid w:val="007A2BC2"/>
    <w:rsid w:val="007A2D38"/>
    <w:rsid w:val="007A30E6"/>
    <w:rsid w:val="007A3101"/>
    <w:rsid w:val="007A36D7"/>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17C"/>
    <w:rsid w:val="007C521B"/>
    <w:rsid w:val="007C536D"/>
    <w:rsid w:val="007C5625"/>
    <w:rsid w:val="007C5E71"/>
    <w:rsid w:val="007C606C"/>
    <w:rsid w:val="007C619B"/>
    <w:rsid w:val="007C6241"/>
    <w:rsid w:val="007C665F"/>
    <w:rsid w:val="007C6709"/>
    <w:rsid w:val="007C6B27"/>
    <w:rsid w:val="007C6BBB"/>
    <w:rsid w:val="007C6BD7"/>
    <w:rsid w:val="007C6CFA"/>
    <w:rsid w:val="007C70B5"/>
    <w:rsid w:val="007C7216"/>
    <w:rsid w:val="007C7A3F"/>
    <w:rsid w:val="007C7A68"/>
    <w:rsid w:val="007C7BCC"/>
    <w:rsid w:val="007D0292"/>
    <w:rsid w:val="007D05A9"/>
    <w:rsid w:val="007D0940"/>
    <w:rsid w:val="007D1997"/>
    <w:rsid w:val="007D1C7D"/>
    <w:rsid w:val="007D24A9"/>
    <w:rsid w:val="007D2500"/>
    <w:rsid w:val="007D2C47"/>
    <w:rsid w:val="007D2DAD"/>
    <w:rsid w:val="007D302C"/>
    <w:rsid w:val="007D3230"/>
    <w:rsid w:val="007D3A26"/>
    <w:rsid w:val="007D3B00"/>
    <w:rsid w:val="007D3F37"/>
    <w:rsid w:val="007D3F51"/>
    <w:rsid w:val="007D441B"/>
    <w:rsid w:val="007D45D4"/>
    <w:rsid w:val="007D4DC5"/>
    <w:rsid w:val="007D5130"/>
    <w:rsid w:val="007D5663"/>
    <w:rsid w:val="007D57A7"/>
    <w:rsid w:val="007D5CFA"/>
    <w:rsid w:val="007D5D9A"/>
    <w:rsid w:val="007D7635"/>
    <w:rsid w:val="007D7959"/>
    <w:rsid w:val="007D7B36"/>
    <w:rsid w:val="007D7D16"/>
    <w:rsid w:val="007D7E13"/>
    <w:rsid w:val="007E018B"/>
    <w:rsid w:val="007E05C3"/>
    <w:rsid w:val="007E0A3E"/>
    <w:rsid w:val="007E0C8D"/>
    <w:rsid w:val="007E133F"/>
    <w:rsid w:val="007E1513"/>
    <w:rsid w:val="007E19F0"/>
    <w:rsid w:val="007E22ED"/>
    <w:rsid w:val="007E2392"/>
    <w:rsid w:val="007E23AC"/>
    <w:rsid w:val="007E24B0"/>
    <w:rsid w:val="007E27C8"/>
    <w:rsid w:val="007E2A19"/>
    <w:rsid w:val="007E2F96"/>
    <w:rsid w:val="007E30C5"/>
    <w:rsid w:val="007E37A9"/>
    <w:rsid w:val="007E3A7B"/>
    <w:rsid w:val="007E3B67"/>
    <w:rsid w:val="007E43C0"/>
    <w:rsid w:val="007E4478"/>
    <w:rsid w:val="007E461D"/>
    <w:rsid w:val="007E466C"/>
    <w:rsid w:val="007E47FD"/>
    <w:rsid w:val="007E573C"/>
    <w:rsid w:val="007E5ACA"/>
    <w:rsid w:val="007E5B46"/>
    <w:rsid w:val="007E5C59"/>
    <w:rsid w:val="007E6511"/>
    <w:rsid w:val="007E6839"/>
    <w:rsid w:val="007E6B81"/>
    <w:rsid w:val="007E6BD2"/>
    <w:rsid w:val="007E7668"/>
    <w:rsid w:val="007E7C82"/>
    <w:rsid w:val="007E7E2E"/>
    <w:rsid w:val="007E7E66"/>
    <w:rsid w:val="007F021F"/>
    <w:rsid w:val="007F09DC"/>
    <w:rsid w:val="007F0A42"/>
    <w:rsid w:val="007F0EF8"/>
    <w:rsid w:val="007F0FDE"/>
    <w:rsid w:val="007F112A"/>
    <w:rsid w:val="007F1157"/>
    <w:rsid w:val="007F1251"/>
    <w:rsid w:val="007F14DA"/>
    <w:rsid w:val="007F15A3"/>
    <w:rsid w:val="007F15CB"/>
    <w:rsid w:val="007F16C8"/>
    <w:rsid w:val="007F16F4"/>
    <w:rsid w:val="007F1A02"/>
    <w:rsid w:val="007F1CE9"/>
    <w:rsid w:val="007F236C"/>
    <w:rsid w:val="007F2E57"/>
    <w:rsid w:val="007F3266"/>
    <w:rsid w:val="007F326F"/>
    <w:rsid w:val="007F34B0"/>
    <w:rsid w:val="007F365D"/>
    <w:rsid w:val="007F38FF"/>
    <w:rsid w:val="007F3D16"/>
    <w:rsid w:val="007F3F4B"/>
    <w:rsid w:val="007F40D3"/>
    <w:rsid w:val="007F418D"/>
    <w:rsid w:val="007F4606"/>
    <w:rsid w:val="007F47FE"/>
    <w:rsid w:val="007F4F8A"/>
    <w:rsid w:val="007F55A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1B2"/>
    <w:rsid w:val="0080126D"/>
    <w:rsid w:val="00801B33"/>
    <w:rsid w:val="00801FE1"/>
    <w:rsid w:val="00802387"/>
    <w:rsid w:val="00802594"/>
    <w:rsid w:val="00802751"/>
    <w:rsid w:val="0080301A"/>
    <w:rsid w:val="00803881"/>
    <w:rsid w:val="00803C9A"/>
    <w:rsid w:val="00803CEB"/>
    <w:rsid w:val="00804081"/>
    <w:rsid w:val="00804091"/>
    <w:rsid w:val="008048CF"/>
    <w:rsid w:val="0080493A"/>
    <w:rsid w:val="00804CC4"/>
    <w:rsid w:val="00804D84"/>
    <w:rsid w:val="00804FD9"/>
    <w:rsid w:val="0080524A"/>
    <w:rsid w:val="0080539F"/>
    <w:rsid w:val="008055AF"/>
    <w:rsid w:val="008055E6"/>
    <w:rsid w:val="008056FE"/>
    <w:rsid w:val="00805916"/>
    <w:rsid w:val="008065AA"/>
    <w:rsid w:val="008068AB"/>
    <w:rsid w:val="00806B90"/>
    <w:rsid w:val="00806BA9"/>
    <w:rsid w:val="00806BF2"/>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D50"/>
    <w:rsid w:val="00814F56"/>
    <w:rsid w:val="00815931"/>
    <w:rsid w:val="00815FE6"/>
    <w:rsid w:val="0081615E"/>
    <w:rsid w:val="00816631"/>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A36"/>
    <w:rsid w:val="00821A8F"/>
    <w:rsid w:val="008227F6"/>
    <w:rsid w:val="00822A61"/>
    <w:rsid w:val="00822B5E"/>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A5F"/>
    <w:rsid w:val="00831F08"/>
    <w:rsid w:val="00831FC9"/>
    <w:rsid w:val="00832238"/>
    <w:rsid w:val="008322E0"/>
    <w:rsid w:val="00832817"/>
    <w:rsid w:val="00832842"/>
    <w:rsid w:val="008328A1"/>
    <w:rsid w:val="0083297C"/>
    <w:rsid w:val="00832E83"/>
    <w:rsid w:val="0083301C"/>
    <w:rsid w:val="0083340B"/>
    <w:rsid w:val="008335E4"/>
    <w:rsid w:val="00833914"/>
    <w:rsid w:val="00833922"/>
    <w:rsid w:val="00833D59"/>
    <w:rsid w:val="00833DC1"/>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2A9"/>
    <w:rsid w:val="00837726"/>
    <w:rsid w:val="00837B87"/>
    <w:rsid w:val="00837C59"/>
    <w:rsid w:val="00840520"/>
    <w:rsid w:val="00840B59"/>
    <w:rsid w:val="00840CA7"/>
    <w:rsid w:val="00840CBE"/>
    <w:rsid w:val="0084143E"/>
    <w:rsid w:val="008418B7"/>
    <w:rsid w:val="00841AD1"/>
    <w:rsid w:val="008428E8"/>
    <w:rsid w:val="00842F97"/>
    <w:rsid w:val="0084372C"/>
    <w:rsid w:val="00843F53"/>
    <w:rsid w:val="00844453"/>
    <w:rsid w:val="0084445C"/>
    <w:rsid w:val="0084459D"/>
    <w:rsid w:val="00844C9B"/>
    <w:rsid w:val="00845188"/>
    <w:rsid w:val="00845A69"/>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56"/>
    <w:rsid w:val="00852DA2"/>
    <w:rsid w:val="008534E7"/>
    <w:rsid w:val="008537EF"/>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12F"/>
    <w:rsid w:val="0086149A"/>
    <w:rsid w:val="008617BD"/>
    <w:rsid w:val="00861D20"/>
    <w:rsid w:val="00861DBF"/>
    <w:rsid w:val="00861EBB"/>
    <w:rsid w:val="00861F05"/>
    <w:rsid w:val="00862820"/>
    <w:rsid w:val="00862E91"/>
    <w:rsid w:val="008632B2"/>
    <w:rsid w:val="00863499"/>
    <w:rsid w:val="00863738"/>
    <w:rsid w:val="0086377B"/>
    <w:rsid w:val="008637F5"/>
    <w:rsid w:val="008639F5"/>
    <w:rsid w:val="00863C2A"/>
    <w:rsid w:val="00863C4E"/>
    <w:rsid w:val="008640AF"/>
    <w:rsid w:val="00864568"/>
    <w:rsid w:val="0086598D"/>
    <w:rsid w:val="00865ACA"/>
    <w:rsid w:val="00867093"/>
    <w:rsid w:val="0086758F"/>
    <w:rsid w:val="008676D2"/>
    <w:rsid w:val="00867A01"/>
    <w:rsid w:val="00867C12"/>
    <w:rsid w:val="008700AE"/>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6D1B"/>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6D01"/>
    <w:rsid w:val="0088737D"/>
    <w:rsid w:val="008878A9"/>
    <w:rsid w:val="0089004F"/>
    <w:rsid w:val="00890269"/>
    <w:rsid w:val="008902D4"/>
    <w:rsid w:val="00890499"/>
    <w:rsid w:val="00890AB9"/>
    <w:rsid w:val="00890C79"/>
    <w:rsid w:val="00890E95"/>
    <w:rsid w:val="00891998"/>
    <w:rsid w:val="00891A30"/>
    <w:rsid w:val="00891B95"/>
    <w:rsid w:val="00891BB4"/>
    <w:rsid w:val="00891D9F"/>
    <w:rsid w:val="008920C9"/>
    <w:rsid w:val="008926CF"/>
    <w:rsid w:val="00892C54"/>
    <w:rsid w:val="00892E14"/>
    <w:rsid w:val="00893402"/>
    <w:rsid w:val="008936E1"/>
    <w:rsid w:val="008938CE"/>
    <w:rsid w:val="00894564"/>
    <w:rsid w:val="008947EA"/>
    <w:rsid w:val="00894F6B"/>
    <w:rsid w:val="008953D5"/>
    <w:rsid w:val="0089586D"/>
    <w:rsid w:val="00895928"/>
    <w:rsid w:val="0089606B"/>
    <w:rsid w:val="008964FF"/>
    <w:rsid w:val="00896618"/>
    <w:rsid w:val="00896D11"/>
    <w:rsid w:val="00896E43"/>
    <w:rsid w:val="00896FD6"/>
    <w:rsid w:val="008974EF"/>
    <w:rsid w:val="00897A93"/>
    <w:rsid w:val="00897B5C"/>
    <w:rsid w:val="00897CCA"/>
    <w:rsid w:val="00897E20"/>
    <w:rsid w:val="008A0342"/>
    <w:rsid w:val="008A0560"/>
    <w:rsid w:val="008A0C84"/>
    <w:rsid w:val="008A0C8F"/>
    <w:rsid w:val="008A0E63"/>
    <w:rsid w:val="008A1083"/>
    <w:rsid w:val="008A1407"/>
    <w:rsid w:val="008A1506"/>
    <w:rsid w:val="008A1698"/>
    <w:rsid w:val="008A16F3"/>
    <w:rsid w:val="008A1712"/>
    <w:rsid w:val="008A1735"/>
    <w:rsid w:val="008A1751"/>
    <w:rsid w:val="008A1C4C"/>
    <w:rsid w:val="008A1E06"/>
    <w:rsid w:val="008A2110"/>
    <w:rsid w:val="008A262B"/>
    <w:rsid w:val="008A2749"/>
    <w:rsid w:val="008A29B4"/>
    <w:rsid w:val="008A2B5F"/>
    <w:rsid w:val="008A2E06"/>
    <w:rsid w:val="008A30A6"/>
    <w:rsid w:val="008A3BEA"/>
    <w:rsid w:val="008A3F0E"/>
    <w:rsid w:val="008A4499"/>
    <w:rsid w:val="008A4C84"/>
    <w:rsid w:val="008A4E22"/>
    <w:rsid w:val="008A4E2E"/>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296"/>
    <w:rsid w:val="008B4357"/>
    <w:rsid w:val="008B4848"/>
    <w:rsid w:val="008B4E72"/>
    <w:rsid w:val="008B4E83"/>
    <w:rsid w:val="008B4F34"/>
    <w:rsid w:val="008B51B9"/>
    <w:rsid w:val="008B5383"/>
    <w:rsid w:val="008B540B"/>
    <w:rsid w:val="008B5572"/>
    <w:rsid w:val="008B562D"/>
    <w:rsid w:val="008B57DC"/>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18F"/>
    <w:rsid w:val="008C12F8"/>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2E2"/>
    <w:rsid w:val="008C63B6"/>
    <w:rsid w:val="008C6479"/>
    <w:rsid w:val="008C6CF1"/>
    <w:rsid w:val="008C6E6C"/>
    <w:rsid w:val="008C6E86"/>
    <w:rsid w:val="008C70E6"/>
    <w:rsid w:val="008C7633"/>
    <w:rsid w:val="008C77C2"/>
    <w:rsid w:val="008C7C42"/>
    <w:rsid w:val="008D0116"/>
    <w:rsid w:val="008D019E"/>
    <w:rsid w:val="008D0221"/>
    <w:rsid w:val="008D0907"/>
    <w:rsid w:val="008D091D"/>
    <w:rsid w:val="008D0B93"/>
    <w:rsid w:val="008D0BDB"/>
    <w:rsid w:val="008D0E71"/>
    <w:rsid w:val="008D111F"/>
    <w:rsid w:val="008D1192"/>
    <w:rsid w:val="008D16C0"/>
    <w:rsid w:val="008D1AC9"/>
    <w:rsid w:val="008D1B88"/>
    <w:rsid w:val="008D1F42"/>
    <w:rsid w:val="008D2278"/>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9EE"/>
    <w:rsid w:val="008D4BA7"/>
    <w:rsid w:val="008D4CA4"/>
    <w:rsid w:val="008D4E7B"/>
    <w:rsid w:val="008D4EC9"/>
    <w:rsid w:val="008D522D"/>
    <w:rsid w:val="008D57B2"/>
    <w:rsid w:val="008D5E14"/>
    <w:rsid w:val="008D61E8"/>
    <w:rsid w:val="008D63AA"/>
    <w:rsid w:val="008D6521"/>
    <w:rsid w:val="008D689F"/>
    <w:rsid w:val="008D69A6"/>
    <w:rsid w:val="008D6B8F"/>
    <w:rsid w:val="008D6E90"/>
    <w:rsid w:val="008D722D"/>
    <w:rsid w:val="008D72F6"/>
    <w:rsid w:val="008D7954"/>
    <w:rsid w:val="008D7CC7"/>
    <w:rsid w:val="008D7D7B"/>
    <w:rsid w:val="008D7EBC"/>
    <w:rsid w:val="008E0131"/>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8BC"/>
    <w:rsid w:val="008E6F9C"/>
    <w:rsid w:val="008E711D"/>
    <w:rsid w:val="008E738F"/>
    <w:rsid w:val="008E7A5E"/>
    <w:rsid w:val="008E7A88"/>
    <w:rsid w:val="008E7B75"/>
    <w:rsid w:val="008F02ED"/>
    <w:rsid w:val="008F033C"/>
    <w:rsid w:val="008F0869"/>
    <w:rsid w:val="008F08E7"/>
    <w:rsid w:val="008F0E54"/>
    <w:rsid w:val="008F10BB"/>
    <w:rsid w:val="008F1A6C"/>
    <w:rsid w:val="008F1B1E"/>
    <w:rsid w:val="008F24C6"/>
    <w:rsid w:val="008F25EA"/>
    <w:rsid w:val="008F26F0"/>
    <w:rsid w:val="008F2906"/>
    <w:rsid w:val="008F2B23"/>
    <w:rsid w:val="008F2C86"/>
    <w:rsid w:val="008F2DA9"/>
    <w:rsid w:val="008F2EF0"/>
    <w:rsid w:val="008F3723"/>
    <w:rsid w:val="008F380C"/>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3"/>
    <w:rsid w:val="00900E9F"/>
    <w:rsid w:val="009011F5"/>
    <w:rsid w:val="00901241"/>
    <w:rsid w:val="00901474"/>
    <w:rsid w:val="00901AE4"/>
    <w:rsid w:val="00901C1B"/>
    <w:rsid w:val="00902844"/>
    <w:rsid w:val="00902892"/>
    <w:rsid w:val="00902A22"/>
    <w:rsid w:val="00902CF7"/>
    <w:rsid w:val="009036CC"/>
    <w:rsid w:val="00903749"/>
    <w:rsid w:val="00903EFD"/>
    <w:rsid w:val="00903FF7"/>
    <w:rsid w:val="00904225"/>
    <w:rsid w:val="009042F0"/>
    <w:rsid w:val="00904435"/>
    <w:rsid w:val="0090465F"/>
    <w:rsid w:val="00904BDF"/>
    <w:rsid w:val="00904DBC"/>
    <w:rsid w:val="00904F0A"/>
    <w:rsid w:val="00904F71"/>
    <w:rsid w:val="00905162"/>
    <w:rsid w:val="00905363"/>
    <w:rsid w:val="009057D4"/>
    <w:rsid w:val="00905BB3"/>
    <w:rsid w:val="00906616"/>
    <w:rsid w:val="0090679F"/>
    <w:rsid w:val="00906865"/>
    <w:rsid w:val="00906889"/>
    <w:rsid w:val="00906A73"/>
    <w:rsid w:val="00906DE1"/>
    <w:rsid w:val="0091034C"/>
    <w:rsid w:val="0091079A"/>
    <w:rsid w:val="00910AFB"/>
    <w:rsid w:val="00910FB3"/>
    <w:rsid w:val="00911749"/>
    <w:rsid w:val="009118A5"/>
    <w:rsid w:val="00911FBC"/>
    <w:rsid w:val="009123D7"/>
    <w:rsid w:val="0091292F"/>
    <w:rsid w:val="00912C7D"/>
    <w:rsid w:val="00912E21"/>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547"/>
    <w:rsid w:val="00920842"/>
    <w:rsid w:val="00920E06"/>
    <w:rsid w:val="0092132A"/>
    <w:rsid w:val="00921434"/>
    <w:rsid w:val="009214D4"/>
    <w:rsid w:val="009215E5"/>
    <w:rsid w:val="00921F9D"/>
    <w:rsid w:val="00921FCC"/>
    <w:rsid w:val="0092213F"/>
    <w:rsid w:val="00922298"/>
    <w:rsid w:val="009226DF"/>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0AE"/>
    <w:rsid w:val="00926407"/>
    <w:rsid w:val="00926607"/>
    <w:rsid w:val="00926690"/>
    <w:rsid w:val="0092694D"/>
    <w:rsid w:val="009270FC"/>
    <w:rsid w:val="00927865"/>
    <w:rsid w:val="00927AB7"/>
    <w:rsid w:val="00927B20"/>
    <w:rsid w:val="00927E07"/>
    <w:rsid w:val="00930090"/>
    <w:rsid w:val="009302F3"/>
    <w:rsid w:val="009303B5"/>
    <w:rsid w:val="009306DA"/>
    <w:rsid w:val="009309EA"/>
    <w:rsid w:val="00930AA4"/>
    <w:rsid w:val="00930BF0"/>
    <w:rsid w:val="00930CAB"/>
    <w:rsid w:val="009310B2"/>
    <w:rsid w:val="00931242"/>
    <w:rsid w:val="00931716"/>
    <w:rsid w:val="009317F1"/>
    <w:rsid w:val="00931AF4"/>
    <w:rsid w:val="00931CB8"/>
    <w:rsid w:val="00931ECE"/>
    <w:rsid w:val="00932097"/>
    <w:rsid w:val="009323F9"/>
    <w:rsid w:val="0093272D"/>
    <w:rsid w:val="00932793"/>
    <w:rsid w:val="009327E4"/>
    <w:rsid w:val="00932CBC"/>
    <w:rsid w:val="00932CC5"/>
    <w:rsid w:val="00932D40"/>
    <w:rsid w:val="0093303E"/>
    <w:rsid w:val="00933089"/>
    <w:rsid w:val="00933408"/>
    <w:rsid w:val="0093340C"/>
    <w:rsid w:val="00933946"/>
    <w:rsid w:val="00933DD1"/>
    <w:rsid w:val="00933E33"/>
    <w:rsid w:val="00934A10"/>
    <w:rsid w:val="00934F41"/>
    <w:rsid w:val="00935294"/>
    <w:rsid w:val="009352F1"/>
    <w:rsid w:val="0093555C"/>
    <w:rsid w:val="00935913"/>
    <w:rsid w:val="00935A60"/>
    <w:rsid w:val="00935A75"/>
    <w:rsid w:val="00935DB8"/>
    <w:rsid w:val="00935F63"/>
    <w:rsid w:val="00936496"/>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69"/>
    <w:rsid w:val="009442C6"/>
    <w:rsid w:val="009443DF"/>
    <w:rsid w:val="00944B77"/>
    <w:rsid w:val="00944D85"/>
    <w:rsid w:val="00944D93"/>
    <w:rsid w:val="0094606E"/>
    <w:rsid w:val="009461AE"/>
    <w:rsid w:val="009463B1"/>
    <w:rsid w:val="0094657C"/>
    <w:rsid w:val="00946BFD"/>
    <w:rsid w:val="00946F48"/>
    <w:rsid w:val="00947120"/>
    <w:rsid w:val="009474A3"/>
    <w:rsid w:val="00947656"/>
    <w:rsid w:val="00947787"/>
    <w:rsid w:val="009479DE"/>
    <w:rsid w:val="00947B49"/>
    <w:rsid w:val="00947DD4"/>
    <w:rsid w:val="009501EB"/>
    <w:rsid w:val="009504FB"/>
    <w:rsid w:val="009508C2"/>
    <w:rsid w:val="00950C01"/>
    <w:rsid w:val="00950E54"/>
    <w:rsid w:val="00950E9F"/>
    <w:rsid w:val="00950F90"/>
    <w:rsid w:val="009518AF"/>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A42"/>
    <w:rsid w:val="00963F6E"/>
    <w:rsid w:val="0096469C"/>
    <w:rsid w:val="0096481C"/>
    <w:rsid w:val="009649CE"/>
    <w:rsid w:val="00964B87"/>
    <w:rsid w:val="00964EF8"/>
    <w:rsid w:val="009650F2"/>
    <w:rsid w:val="009651DA"/>
    <w:rsid w:val="0096520D"/>
    <w:rsid w:val="00965342"/>
    <w:rsid w:val="00965345"/>
    <w:rsid w:val="0096543F"/>
    <w:rsid w:val="009655C8"/>
    <w:rsid w:val="009657D1"/>
    <w:rsid w:val="00965F45"/>
    <w:rsid w:val="00966588"/>
    <w:rsid w:val="00966690"/>
    <w:rsid w:val="00966C77"/>
    <w:rsid w:val="00966E94"/>
    <w:rsid w:val="00967213"/>
    <w:rsid w:val="00967719"/>
    <w:rsid w:val="009705D5"/>
    <w:rsid w:val="00970A94"/>
    <w:rsid w:val="00970B4D"/>
    <w:rsid w:val="00970EB8"/>
    <w:rsid w:val="00970F28"/>
    <w:rsid w:val="009710A6"/>
    <w:rsid w:val="009717AB"/>
    <w:rsid w:val="009718A7"/>
    <w:rsid w:val="00971D8B"/>
    <w:rsid w:val="00971DA6"/>
    <w:rsid w:val="00972149"/>
    <w:rsid w:val="0097215E"/>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77FFD"/>
    <w:rsid w:val="009802B4"/>
    <w:rsid w:val="00980AEB"/>
    <w:rsid w:val="00981227"/>
    <w:rsid w:val="009813CD"/>
    <w:rsid w:val="00981B2F"/>
    <w:rsid w:val="00981F0C"/>
    <w:rsid w:val="00981F41"/>
    <w:rsid w:val="0098297C"/>
    <w:rsid w:val="00982AA2"/>
    <w:rsid w:val="00982E03"/>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DA6"/>
    <w:rsid w:val="00987E9A"/>
    <w:rsid w:val="0099005D"/>
    <w:rsid w:val="0099013B"/>
    <w:rsid w:val="00990493"/>
    <w:rsid w:val="0099053A"/>
    <w:rsid w:val="009906A7"/>
    <w:rsid w:val="009907E4"/>
    <w:rsid w:val="0099091A"/>
    <w:rsid w:val="00990AAC"/>
    <w:rsid w:val="00990E46"/>
    <w:rsid w:val="00990FF2"/>
    <w:rsid w:val="00991130"/>
    <w:rsid w:val="0099120B"/>
    <w:rsid w:val="0099139F"/>
    <w:rsid w:val="00991A0B"/>
    <w:rsid w:val="00991CC9"/>
    <w:rsid w:val="00991E7B"/>
    <w:rsid w:val="00991F0A"/>
    <w:rsid w:val="009921B2"/>
    <w:rsid w:val="0099221C"/>
    <w:rsid w:val="009929C1"/>
    <w:rsid w:val="00992A2A"/>
    <w:rsid w:val="009931CC"/>
    <w:rsid w:val="009932F1"/>
    <w:rsid w:val="0099338C"/>
    <w:rsid w:val="009933DA"/>
    <w:rsid w:val="009937AE"/>
    <w:rsid w:val="00993B40"/>
    <w:rsid w:val="00993C51"/>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75"/>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CE6"/>
    <w:rsid w:val="009A5D62"/>
    <w:rsid w:val="009A624C"/>
    <w:rsid w:val="009A6302"/>
    <w:rsid w:val="009A673C"/>
    <w:rsid w:val="009A6742"/>
    <w:rsid w:val="009A67E1"/>
    <w:rsid w:val="009A68FD"/>
    <w:rsid w:val="009A6E0D"/>
    <w:rsid w:val="009A7084"/>
    <w:rsid w:val="009A74FB"/>
    <w:rsid w:val="009A7F69"/>
    <w:rsid w:val="009A7FDC"/>
    <w:rsid w:val="009B018C"/>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7AA"/>
    <w:rsid w:val="009C1033"/>
    <w:rsid w:val="009C14A9"/>
    <w:rsid w:val="009C17F8"/>
    <w:rsid w:val="009C17FE"/>
    <w:rsid w:val="009C1B04"/>
    <w:rsid w:val="009C1B8C"/>
    <w:rsid w:val="009C2164"/>
    <w:rsid w:val="009C232C"/>
    <w:rsid w:val="009C2685"/>
    <w:rsid w:val="009C2C7B"/>
    <w:rsid w:val="009C3041"/>
    <w:rsid w:val="009C3957"/>
    <w:rsid w:val="009C3AEF"/>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1DC4"/>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D7F27"/>
    <w:rsid w:val="009E0D0D"/>
    <w:rsid w:val="009E0DA1"/>
    <w:rsid w:val="009E10C0"/>
    <w:rsid w:val="009E11B9"/>
    <w:rsid w:val="009E16D5"/>
    <w:rsid w:val="009E187A"/>
    <w:rsid w:val="009E1B98"/>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306"/>
    <w:rsid w:val="009F2469"/>
    <w:rsid w:val="009F28AB"/>
    <w:rsid w:val="009F2948"/>
    <w:rsid w:val="009F2A40"/>
    <w:rsid w:val="009F2BAD"/>
    <w:rsid w:val="009F2FDC"/>
    <w:rsid w:val="009F3130"/>
    <w:rsid w:val="009F3387"/>
    <w:rsid w:val="009F33F3"/>
    <w:rsid w:val="009F371A"/>
    <w:rsid w:val="009F3746"/>
    <w:rsid w:val="009F3A95"/>
    <w:rsid w:val="009F3AD3"/>
    <w:rsid w:val="009F41E4"/>
    <w:rsid w:val="009F42E3"/>
    <w:rsid w:val="009F4424"/>
    <w:rsid w:val="009F4559"/>
    <w:rsid w:val="009F45F2"/>
    <w:rsid w:val="009F4606"/>
    <w:rsid w:val="009F464E"/>
    <w:rsid w:val="009F47CB"/>
    <w:rsid w:val="009F4D88"/>
    <w:rsid w:val="009F4DC3"/>
    <w:rsid w:val="009F5BE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0DD9"/>
    <w:rsid w:val="00A01284"/>
    <w:rsid w:val="00A01337"/>
    <w:rsid w:val="00A015B9"/>
    <w:rsid w:val="00A0176B"/>
    <w:rsid w:val="00A01F2E"/>
    <w:rsid w:val="00A024B4"/>
    <w:rsid w:val="00A024CE"/>
    <w:rsid w:val="00A025B2"/>
    <w:rsid w:val="00A03401"/>
    <w:rsid w:val="00A036F2"/>
    <w:rsid w:val="00A03A70"/>
    <w:rsid w:val="00A044B6"/>
    <w:rsid w:val="00A04563"/>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03A"/>
    <w:rsid w:val="00A07123"/>
    <w:rsid w:val="00A07702"/>
    <w:rsid w:val="00A0775F"/>
    <w:rsid w:val="00A07D08"/>
    <w:rsid w:val="00A07DFF"/>
    <w:rsid w:val="00A07E2F"/>
    <w:rsid w:val="00A07E67"/>
    <w:rsid w:val="00A104CC"/>
    <w:rsid w:val="00A10972"/>
    <w:rsid w:val="00A10D31"/>
    <w:rsid w:val="00A10E3D"/>
    <w:rsid w:val="00A11493"/>
    <w:rsid w:val="00A11561"/>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999"/>
    <w:rsid w:val="00A13B9C"/>
    <w:rsid w:val="00A13BAC"/>
    <w:rsid w:val="00A13FA0"/>
    <w:rsid w:val="00A14017"/>
    <w:rsid w:val="00A14567"/>
    <w:rsid w:val="00A145CF"/>
    <w:rsid w:val="00A14770"/>
    <w:rsid w:val="00A1499F"/>
    <w:rsid w:val="00A14D10"/>
    <w:rsid w:val="00A14DFF"/>
    <w:rsid w:val="00A14EC0"/>
    <w:rsid w:val="00A15030"/>
    <w:rsid w:val="00A15105"/>
    <w:rsid w:val="00A157A9"/>
    <w:rsid w:val="00A15808"/>
    <w:rsid w:val="00A158F5"/>
    <w:rsid w:val="00A16031"/>
    <w:rsid w:val="00A160F2"/>
    <w:rsid w:val="00A162EC"/>
    <w:rsid w:val="00A1664E"/>
    <w:rsid w:val="00A174A4"/>
    <w:rsid w:val="00A17AC0"/>
    <w:rsid w:val="00A17B50"/>
    <w:rsid w:val="00A17DA9"/>
    <w:rsid w:val="00A17EA6"/>
    <w:rsid w:val="00A20365"/>
    <w:rsid w:val="00A20E15"/>
    <w:rsid w:val="00A20F24"/>
    <w:rsid w:val="00A2115B"/>
    <w:rsid w:val="00A21161"/>
    <w:rsid w:val="00A218E1"/>
    <w:rsid w:val="00A21AF1"/>
    <w:rsid w:val="00A21CD0"/>
    <w:rsid w:val="00A21DCC"/>
    <w:rsid w:val="00A221D6"/>
    <w:rsid w:val="00A22216"/>
    <w:rsid w:val="00A2240F"/>
    <w:rsid w:val="00A227EC"/>
    <w:rsid w:val="00A22AC9"/>
    <w:rsid w:val="00A22B67"/>
    <w:rsid w:val="00A22C5A"/>
    <w:rsid w:val="00A22E35"/>
    <w:rsid w:val="00A2385C"/>
    <w:rsid w:val="00A23919"/>
    <w:rsid w:val="00A23D04"/>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894"/>
    <w:rsid w:val="00A27AE6"/>
    <w:rsid w:val="00A27D0A"/>
    <w:rsid w:val="00A27F05"/>
    <w:rsid w:val="00A27FB9"/>
    <w:rsid w:val="00A30086"/>
    <w:rsid w:val="00A301C8"/>
    <w:rsid w:val="00A3067B"/>
    <w:rsid w:val="00A30A59"/>
    <w:rsid w:val="00A3122B"/>
    <w:rsid w:val="00A31314"/>
    <w:rsid w:val="00A31BF7"/>
    <w:rsid w:val="00A31C22"/>
    <w:rsid w:val="00A31FB3"/>
    <w:rsid w:val="00A321D3"/>
    <w:rsid w:val="00A322C1"/>
    <w:rsid w:val="00A32AB9"/>
    <w:rsid w:val="00A32D35"/>
    <w:rsid w:val="00A33357"/>
    <w:rsid w:val="00A34949"/>
    <w:rsid w:val="00A34A02"/>
    <w:rsid w:val="00A34E1B"/>
    <w:rsid w:val="00A35127"/>
    <w:rsid w:val="00A35852"/>
    <w:rsid w:val="00A358CE"/>
    <w:rsid w:val="00A35D73"/>
    <w:rsid w:val="00A35E12"/>
    <w:rsid w:val="00A367CE"/>
    <w:rsid w:val="00A37922"/>
    <w:rsid w:val="00A37BF4"/>
    <w:rsid w:val="00A37E79"/>
    <w:rsid w:val="00A405D9"/>
    <w:rsid w:val="00A409BB"/>
    <w:rsid w:val="00A40BB9"/>
    <w:rsid w:val="00A40CEF"/>
    <w:rsid w:val="00A40D18"/>
    <w:rsid w:val="00A41137"/>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6C4"/>
    <w:rsid w:val="00A437DB"/>
    <w:rsid w:val="00A438C9"/>
    <w:rsid w:val="00A43951"/>
    <w:rsid w:val="00A43EA6"/>
    <w:rsid w:val="00A445CF"/>
    <w:rsid w:val="00A44DD2"/>
    <w:rsid w:val="00A44DEE"/>
    <w:rsid w:val="00A44E1E"/>
    <w:rsid w:val="00A44FF5"/>
    <w:rsid w:val="00A4516B"/>
    <w:rsid w:val="00A45269"/>
    <w:rsid w:val="00A452D3"/>
    <w:rsid w:val="00A45596"/>
    <w:rsid w:val="00A4577D"/>
    <w:rsid w:val="00A459E9"/>
    <w:rsid w:val="00A45A55"/>
    <w:rsid w:val="00A46079"/>
    <w:rsid w:val="00A46191"/>
    <w:rsid w:val="00A4665C"/>
    <w:rsid w:val="00A4675D"/>
    <w:rsid w:val="00A467AB"/>
    <w:rsid w:val="00A469FA"/>
    <w:rsid w:val="00A47732"/>
    <w:rsid w:val="00A47CE4"/>
    <w:rsid w:val="00A47FB4"/>
    <w:rsid w:val="00A500CD"/>
    <w:rsid w:val="00A5022C"/>
    <w:rsid w:val="00A5026A"/>
    <w:rsid w:val="00A509E7"/>
    <w:rsid w:val="00A50B3E"/>
    <w:rsid w:val="00A50D3D"/>
    <w:rsid w:val="00A50E66"/>
    <w:rsid w:val="00A50E76"/>
    <w:rsid w:val="00A512E8"/>
    <w:rsid w:val="00A5138F"/>
    <w:rsid w:val="00A51567"/>
    <w:rsid w:val="00A51ED6"/>
    <w:rsid w:val="00A51EE2"/>
    <w:rsid w:val="00A51FA9"/>
    <w:rsid w:val="00A52133"/>
    <w:rsid w:val="00A521F5"/>
    <w:rsid w:val="00A5247A"/>
    <w:rsid w:val="00A5260D"/>
    <w:rsid w:val="00A5263D"/>
    <w:rsid w:val="00A52957"/>
    <w:rsid w:val="00A5295C"/>
    <w:rsid w:val="00A52B8E"/>
    <w:rsid w:val="00A53148"/>
    <w:rsid w:val="00A5332C"/>
    <w:rsid w:val="00A53574"/>
    <w:rsid w:val="00A53912"/>
    <w:rsid w:val="00A54652"/>
    <w:rsid w:val="00A5483D"/>
    <w:rsid w:val="00A548A6"/>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6B1"/>
    <w:rsid w:val="00A57D6D"/>
    <w:rsid w:val="00A57E0C"/>
    <w:rsid w:val="00A605BA"/>
    <w:rsid w:val="00A60703"/>
    <w:rsid w:val="00A6078D"/>
    <w:rsid w:val="00A607FD"/>
    <w:rsid w:val="00A608D3"/>
    <w:rsid w:val="00A618F2"/>
    <w:rsid w:val="00A61996"/>
    <w:rsid w:val="00A61BC7"/>
    <w:rsid w:val="00A620A4"/>
    <w:rsid w:val="00A621F4"/>
    <w:rsid w:val="00A62404"/>
    <w:rsid w:val="00A626FF"/>
    <w:rsid w:val="00A6285F"/>
    <w:rsid w:val="00A629B4"/>
    <w:rsid w:val="00A63274"/>
    <w:rsid w:val="00A63411"/>
    <w:rsid w:val="00A635B4"/>
    <w:rsid w:val="00A63A59"/>
    <w:rsid w:val="00A63ACF"/>
    <w:rsid w:val="00A63C92"/>
    <w:rsid w:val="00A64BD7"/>
    <w:rsid w:val="00A65641"/>
    <w:rsid w:val="00A65DA3"/>
    <w:rsid w:val="00A660B9"/>
    <w:rsid w:val="00A66FFC"/>
    <w:rsid w:val="00A672FA"/>
    <w:rsid w:val="00A67787"/>
    <w:rsid w:val="00A67F37"/>
    <w:rsid w:val="00A67FAE"/>
    <w:rsid w:val="00A702DB"/>
    <w:rsid w:val="00A7079F"/>
    <w:rsid w:val="00A70888"/>
    <w:rsid w:val="00A70B57"/>
    <w:rsid w:val="00A70CB7"/>
    <w:rsid w:val="00A70CE4"/>
    <w:rsid w:val="00A70EC6"/>
    <w:rsid w:val="00A70FD1"/>
    <w:rsid w:val="00A71565"/>
    <w:rsid w:val="00A720BA"/>
    <w:rsid w:val="00A7269D"/>
    <w:rsid w:val="00A728B2"/>
    <w:rsid w:val="00A72B36"/>
    <w:rsid w:val="00A73067"/>
    <w:rsid w:val="00A730D3"/>
    <w:rsid w:val="00A7348F"/>
    <w:rsid w:val="00A73979"/>
    <w:rsid w:val="00A73D33"/>
    <w:rsid w:val="00A74709"/>
    <w:rsid w:val="00A747A7"/>
    <w:rsid w:val="00A74914"/>
    <w:rsid w:val="00A74F44"/>
    <w:rsid w:val="00A751E7"/>
    <w:rsid w:val="00A755B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2AFB"/>
    <w:rsid w:val="00A83477"/>
    <w:rsid w:val="00A8355F"/>
    <w:rsid w:val="00A8375E"/>
    <w:rsid w:val="00A83A57"/>
    <w:rsid w:val="00A84167"/>
    <w:rsid w:val="00A842DF"/>
    <w:rsid w:val="00A84481"/>
    <w:rsid w:val="00A84B83"/>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BB6"/>
    <w:rsid w:val="00A90CBB"/>
    <w:rsid w:val="00A90E79"/>
    <w:rsid w:val="00A90EAA"/>
    <w:rsid w:val="00A91358"/>
    <w:rsid w:val="00A914D4"/>
    <w:rsid w:val="00A91542"/>
    <w:rsid w:val="00A91648"/>
    <w:rsid w:val="00A91F69"/>
    <w:rsid w:val="00A9217D"/>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0F20"/>
    <w:rsid w:val="00AA1ABC"/>
    <w:rsid w:val="00AA1D12"/>
    <w:rsid w:val="00AA1F0B"/>
    <w:rsid w:val="00AA1F18"/>
    <w:rsid w:val="00AA251D"/>
    <w:rsid w:val="00AA2752"/>
    <w:rsid w:val="00AA28F4"/>
    <w:rsid w:val="00AA2FA3"/>
    <w:rsid w:val="00AA327A"/>
    <w:rsid w:val="00AA3392"/>
    <w:rsid w:val="00AA38AF"/>
    <w:rsid w:val="00AA393C"/>
    <w:rsid w:val="00AA3D47"/>
    <w:rsid w:val="00AA4068"/>
    <w:rsid w:val="00AA4303"/>
    <w:rsid w:val="00AA4CD4"/>
    <w:rsid w:val="00AA4EE1"/>
    <w:rsid w:val="00AA4F0C"/>
    <w:rsid w:val="00AA57C0"/>
    <w:rsid w:val="00AA5AB8"/>
    <w:rsid w:val="00AA5D05"/>
    <w:rsid w:val="00AA5EBB"/>
    <w:rsid w:val="00AA603D"/>
    <w:rsid w:val="00AA6165"/>
    <w:rsid w:val="00AA6512"/>
    <w:rsid w:val="00AA684D"/>
    <w:rsid w:val="00AA6B45"/>
    <w:rsid w:val="00AA6EF7"/>
    <w:rsid w:val="00AA6FB5"/>
    <w:rsid w:val="00AA70B5"/>
    <w:rsid w:val="00AA7278"/>
    <w:rsid w:val="00AA74ED"/>
    <w:rsid w:val="00AA7B6B"/>
    <w:rsid w:val="00AB0232"/>
    <w:rsid w:val="00AB0377"/>
    <w:rsid w:val="00AB07EE"/>
    <w:rsid w:val="00AB085E"/>
    <w:rsid w:val="00AB0D29"/>
    <w:rsid w:val="00AB168D"/>
    <w:rsid w:val="00AB1798"/>
    <w:rsid w:val="00AB1A04"/>
    <w:rsid w:val="00AB1AEE"/>
    <w:rsid w:val="00AB1B4E"/>
    <w:rsid w:val="00AB2698"/>
    <w:rsid w:val="00AB26B1"/>
    <w:rsid w:val="00AB2A9F"/>
    <w:rsid w:val="00AB2E83"/>
    <w:rsid w:val="00AB2FDF"/>
    <w:rsid w:val="00AB30E5"/>
    <w:rsid w:val="00AB30F5"/>
    <w:rsid w:val="00AB348A"/>
    <w:rsid w:val="00AB354F"/>
    <w:rsid w:val="00AB35F8"/>
    <w:rsid w:val="00AB36BC"/>
    <w:rsid w:val="00AB3CC0"/>
    <w:rsid w:val="00AB3D22"/>
    <w:rsid w:val="00AB3D8D"/>
    <w:rsid w:val="00AB43ED"/>
    <w:rsid w:val="00AB58AE"/>
    <w:rsid w:val="00AB5A88"/>
    <w:rsid w:val="00AB5EE0"/>
    <w:rsid w:val="00AB645D"/>
    <w:rsid w:val="00AB6676"/>
    <w:rsid w:val="00AB74B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5F"/>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BEA"/>
    <w:rsid w:val="00AC6D30"/>
    <w:rsid w:val="00AC70E4"/>
    <w:rsid w:val="00AC7237"/>
    <w:rsid w:val="00AC73A9"/>
    <w:rsid w:val="00AC741E"/>
    <w:rsid w:val="00AC74DB"/>
    <w:rsid w:val="00AC7FA2"/>
    <w:rsid w:val="00AD0DBC"/>
    <w:rsid w:val="00AD0DF9"/>
    <w:rsid w:val="00AD11AB"/>
    <w:rsid w:val="00AD144B"/>
    <w:rsid w:val="00AD1519"/>
    <w:rsid w:val="00AD1A04"/>
    <w:rsid w:val="00AD1DDB"/>
    <w:rsid w:val="00AD2210"/>
    <w:rsid w:val="00AD2383"/>
    <w:rsid w:val="00AD2441"/>
    <w:rsid w:val="00AD2906"/>
    <w:rsid w:val="00AD2B92"/>
    <w:rsid w:val="00AD2D98"/>
    <w:rsid w:val="00AD31B8"/>
    <w:rsid w:val="00AD346A"/>
    <w:rsid w:val="00AD3F3C"/>
    <w:rsid w:val="00AD4020"/>
    <w:rsid w:val="00AD416A"/>
    <w:rsid w:val="00AD4609"/>
    <w:rsid w:val="00AD4B57"/>
    <w:rsid w:val="00AD4CCD"/>
    <w:rsid w:val="00AD4D49"/>
    <w:rsid w:val="00AD5265"/>
    <w:rsid w:val="00AD5280"/>
    <w:rsid w:val="00AD5702"/>
    <w:rsid w:val="00AD57BB"/>
    <w:rsid w:val="00AD5F8A"/>
    <w:rsid w:val="00AD618C"/>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870"/>
    <w:rsid w:val="00AE2E83"/>
    <w:rsid w:val="00AE349B"/>
    <w:rsid w:val="00AE34A2"/>
    <w:rsid w:val="00AE3553"/>
    <w:rsid w:val="00AE3625"/>
    <w:rsid w:val="00AE378D"/>
    <w:rsid w:val="00AE3AED"/>
    <w:rsid w:val="00AE3D50"/>
    <w:rsid w:val="00AE40E3"/>
    <w:rsid w:val="00AE4108"/>
    <w:rsid w:val="00AE44BC"/>
    <w:rsid w:val="00AE4A51"/>
    <w:rsid w:val="00AE4AD4"/>
    <w:rsid w:val="00AE4C56"/>
    <w:rsid w:val="00AE51A4"/>
    <w:rsid w:val="00AE5944"/>
    <w:rsid w:val="00AE6A69"/>
    <w:rsid w:val="00AE6DC5"/>
    <w:rsid w:val="00AE6EC6"/>
    <w:rsid w:val="00AE7090"/>
    <w:rsid w:val="00AE7595"/>
    <w:rsid w:val="00AE7792"/>
    <w:rsid w:val="00AE77B9"/>
    <w:rsid w:val="00AE7A48"/>
    <w:rsid w:val="00AF0167"/>
    <w:rsid w:val="00AF04B3"/>
    <w:rsid w:val="00AF0F53"/>
    <w:rsid w:val="00AF1180"/>
    <w:rsid w:val="00AF12DB"/>
    <w:rsid w:val="00AF1830"/>
    <w:rsid w:val="00AF1AE1"/>
    <w:rsid w:val="00AF207E"/>
    <w:rsid w:val="00AF20FE"/>
    <w:rsid w:val="00AF2119"/>
    <w:rsid w:val="00AF21BE"/>
    <w:rsid w:val="00AF237F"/>
    <w:rsid w:val="00AF25C5"/>
    <w:rsid w:val="00AF270C"/>
    <w:rsid w:val="00AF27B4"/>
    <w:rsid w:val="00AF2B84"/>
    <w:rsid w:val="00AF2BBD"/>
    <w:rsid w:val="00AF3C13"/>
    <w:rsid w:val="00AF48BD"/>
    <w:rsid w:val="00AF4BE8"/>
    <w:rsid w:val="00AF4CAB"/>
    <w:rsid w:val="00AF51CB"/>
    <w:rsid w:val="00AF5981"/>
    <w:rsid w:val="00AF5A8E"/>
    <w:rsid w:val="00AF5B19"/>
    <w:rsid w:val="00AF5CC3"/>
    <w:rsid w:val="00AF5DF1"/>
    <w:rsid w:val="00AF614F"/>
    <w:rsid w:val="00AF6585"/>
    <w:rsid w:val="00AF65B8"/>
    <w:rsid w:val="00AF68F8"/>
    <w:rsid w:val="00AF6AA2"/>
    <w:rsid w:val="00AF6CEC"/>
    <w:rsid w:val="00AF73DB"/>
    <w:rsid w:val="00AF7825"/>
    <w:rsid w:val="00B0017E"/>
    <w:rsid w:val="00B0019C"/>
    <w:rsid w:val="00B0022B"/>
    <w:rsid w:val="00B016AB"/>
    <w:rsid w:val="00B016B9"/>
    <w:rsid w:val="00B01E34"/>
    <w:rsid w:val="00B0273D"/>
    <w:rsid w:val="00B0274B"/>
    <w:rsid w:val="00B028AC"/>
    <w:rsid w:val="00B028EC"/>
    <w:rsid w:val="00B02A75"/>
    <w:rsid w:val="00B02E4F"/>
    <w:rsid w:val="00B03155"/>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2FFF"/>
    <w:rsid w:val="00B1334E"/>
    <w:rsid w:val="00B134BE"/>
    <w:rsid w:val="00B13C61"/>
    <w:rsid w:val="00B146B9"/>
    <w:rsid w:val="00B14925"/>
    <w:rsid w:val="00B15F26"/>
    <w:rsid w:val="00B16293"/>
    <w:rsid w:val="00B165E8"/>
    <w:rsid w:val="00B167FE"/>
    <w:rsid w:val="00B16EA4"/>
    <w:rsid w:val="00B171E9"/>
    <w:rsid w:val="00B17CC0"/>
    <w:rsid w:val="00B17DD0"/>
    <w:rsid w:val="00B17E26"/>
    <w:rsid w:val="00B20B49"/>
    <w:rsid w:val="00B21F05"/>
    <w:rsid w:val="00B21FBF"/>
    <w:rsid w:val="00B22470"/>
    <w:rsid w:val="00B2258D"/>
    <w:rsid w:val="00B22787"/>
    <w:rsid w:val="00B2280A"/>
    <w:rsid w:val="00B22CBB"/>
    <w:rsid w:val="00B22E83"/>
    <w:rsid w:val="00B23400"/>
    <w:rsid w:val="00B234C2"/>
    <w:rsid w:val="00B2392D"/>
    <w:rsid w:val="00B2406C"/>
    <w:rsid w:val="00B249C5"/>
    <w:rsid w:val="00B24A3E"/>
    <w:rsid w:val="00B24CE0"/>
    <w:rsid w:val="00B24D80"/>
    <w:rsid w:val="00B24DB7"/>
    <w:rsid w:val="00B25588"/>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38"/>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1CFB"/>
    <w:rsid w:val="00B42332"/>
    <w:rsid w:val="00B426D5"/>
    <w:rsid w:val="00B42E3A"/>
    <w:rsid w:val="00B42F5D"/>
    <w:rsid w:val="00B43029"/>
    <w:rsid w:val="00B43826"/>
    <w:rsid w:val="00B43854"/>
    <w:rsid w:val="00B43BC0"/>
    <w:rsid w:val="00B44FB0"/>
    <w:rsid w:val="00B45069"/>
    <w:rsid w:val="00B451DA"/>
    <w:rsid w:val="00B45617"/>
    <w:rsid w:val="00B456C8"/>
    <w:rsid w:val="00B45AE5"/>
    <w:rsid w:val="00B45EBD"/>
    <w:rsid w:val="00B4669B"/>
    <w:rsid w:val="00B47440"/>
    <w:rsid w:val="00B4772E"/>
    <w:rsid w:val="00B47AFE"/>
    <w:rsid w:val="00B47FB3"/>
    <w:rsid w:val="00B505E1"/>
    <w:rsid w:val="00B507C4"/>
    <w:rsid w:val="00B50BAF"/>
    <w:rsid w:val="00B50C51"/>
    <w:rsid w:val="00B5188F"/>
    <w:rsid w:val="00B51924"/>
    <w:rsid w:val="00B519E4"/>
    <w:rsid w:val="00B51AB3"/>
    <w:rsid w:val="00B51CD8"/>
    <w:rsid w:val="00B51FA3"/>
    <w:rsid w:val="00B52529"/>
    <w:rsid w:val="00B52642"/>
    <w:rsid w:val="00B5288D"/>
    <w:rsid w:val="00B52D70"/>
    <w:rsid w:val="00B52F81"/>
    <w:rsid w:val="00B536D8"/>
    <w:rsid w:val="00B53775"/>
    <w:rsid w:val="00B541B9"/>
    <w:rsid w:val="00B542A5"/>
    <w:rsid w:val="00B547F1"/>
    <w:rsid w:val="00B54A5A"/>
    <w:rsid w:val="00B54AEA"/>
    <w:rsid w:val="00B55365"/>
    <w:rsid w:val="00B554E5"/>
    <w:rsid w:val="00B558BE"/>
    <w:rsid w:val="00B55CD4"/>
    <w:rsid w:val="00B55F19"/>
    <w:rsid w:val="00B567E6"/>
    <w:rsid w:val="00B56962"/>
    <w:rsid w:val="00B56F22"/>
    <w:rsid w:val="00B573B8"/>
    <w:rsid w:val="00B57862"/>
    <w:rsid w:val="00B6014F"/>
    <w:rsid w:val="00B6040D"/>
    <w:rsid w:val="00B6057C"/>
    <w:rsid w:val="00B60DC8"/>
    <w:rsid w:val="00B61C35"/>
    <w:rsid w:val="00B61D2C"/>
    <w:rsid w:val="00B62C84"/>
    <w:rsid w:val="00B6378D"/>
    <w:rsid w:val="00B6379F"/>
    <w:rsid w:val="00B63A1B"/>
    <w:rsid w:val="00B64143"/>
    <w:rsid w:val="00B64591"/>
    <w:rsid w:val="00B646C2"/>
    <w:rsid w:val="00B64EB6"/>
    <w:rsid w:val="00B65158"/>
    <w:rsid w:val="00B65260"/>
    <w:rsid w:val="00B65328"/>
    <w:rsid w:val="00B6541B"/>
    <w:rsid w:val="00B65501"/>
    <w:rsid w:val="00B65AD8"/>
    <w:rsid w:val="00B660C4"/>
    <w:rsid w:val="00B66835"/>
    <w:rsid w:val="00B66A76"/>
    <w:rsid w:val="00B66BA4"/>
    <w:rsid w:val="00B66BA8"/>
    <w:rsid w:val="00B66F94"/>
    <w:rsid w:val="00B67823"/>
    <w:rsid w:val="00B67840"/>
    <w:rsid w:val="00B67963"/>
    <w:rsid w:val="00B67F46"/>
    <w:rsid w:val="00B70292"/>
    <w:rsid w:val="00B70543"/>
    <w:rsid w:val="00B70D03"/>
    <w:rsid w:val="00B712AB"/>
    <w:rsid w:val="00B717CB"/>
    <w:rsid w:val="00B71831"/>
    <w:rsid w:val="00B71F25"/>
    <w:rsid w:val="00B726C0"/>
    <w:rsid w:val="00B727DA"/>
    <w:rsid w:val="00B728DF"/>
    <w:rsid w:val="00B72A68"/>
    <w:rsid w:val="00B72D01"/>
    <w:rsid w:val="00B7303F"/>
    <w:rsid w:val="00B73231"/>
    <w:rsid w:val="00B7345F"/>
    <w:rsid w:val="00B73B84"/>
    <w:rsid w:val="00B73DC9"/>
    <w:rsid w:val="00B74162"/>
    <w:rsid w:val="00B7417E"/>
    <w:rsid w:val="00B74492"/>
    <w:rsid w:val="00B74754"/>
    <w:rsid w:val="00B747F1"/>
    <w:rsid w:val="00B74BB9"/>
    <w:rsid w:val="00B74C37"/>
    <w:rsid w:val="00B74CAB"/>
    <w:rsid w:val="00B74CB0"/>
    <w:rsid w:val="00B74E3A"/>
    <w:rsid w:val="00B7507C"/>
    <w:rsid w:val="00B757E1"/>
    <w:rsid w:val="00B75C27"/>
    <w:rsid w:val="00B76090"/>
    <w:rsid w:val="00B76DB6"/>
    <w:rsid w:val="00B77013"/>
    <w:rsid w:val="00B77476"/>
    <w:rsid w:val="00B7748C"/>
    <w:rsid w:val="00B77DBD"/>
    <w:rsid w:val="00B8053E"/>
    <w:rsid w:val="00B8096C"/>
    <w:rsid w:val="00B80C16"/>
    <w:rsid w:val="00B81075"/>
    <w:rsid w:val="00B81226"/>
    <w:rsid w:val="00B812D1"/>
    <w:rsid w:val="00B81817"/>
    <w:rsid w:val="00B81C7D"/>
    <w:rsid w:val="00B8203F"/>
    <w:rsid w:val="00B8271A"/>
    <w:rsid w:val="00B82805"/>
    <w:rsid w:val="00B83363"/>
    <w:rsid w:val="00B8469E"/>
    <w:rsid w:val="00B84DC5"/>
    <w:rsid w:val="00B850B3"/>
    <w:rsid w:val="00B8545F"/>
    <w:rsid w:val="00B85868"/>
    <w:rsid w:val="00B858EC"/>
    <w:rsid w:val="00B86AF0"/>
    <w:rsid w:val="00B86C71"/>
    <w:rsid w:val="00B86D42"/>
    <w:rsid w:val="00B86EC9"/>
    <w:rsid w:val="00B87675"/>
    <w:rsid w:val="00B87ABC"/>
    <w:rsid w:val="00B87E35"/>
    <w:rsid w:val="00B904FF"/>
    <w:rsid w:val="00B90850"/>
    <w:rsid w:val="00B9092E"/>
    <w:rsid w:val="00B90D39"/>
    <w:rsid w:val="00B91115"/>
    <w:rsid w:val="00B919F8"/>
    <w:rsid w:val="00B91B5E"/>
    <w:rsid w:val="00B926C0"/>
    <w:rsid w:val="00B927F2"/>
    <w:rsid w:val="00B929A9"/>
    <w:rsid w:val="00B92C41"/>
    <w:rsid w:val="00B931C4"/>
    <w:rsid w:val="00B9445C"/>
    <w:rsid w:val="00B94636"/>
    <w:rsid w:val="00B94A55"/>
    <w:rsid w:val="00B9528B"/>
    <w:rsid w:val="00B952A3"/>
    <w:rsid w:val="00B952EF"/>
    <w:rsid w:val="00B95C18"/>
    <w:rsid w:val="00B962DB"/>
    <w:rsid w:val="00B96B6F"/>
    <w:rsid w:val="00B96FB5"/>
    <w:rsid w:val="00B9712B"/>
    <w:rsid w:val="00B97290"/>
    <w:rsid w:val="00B9794C"/>
    <w:rsid w:val="00B97D69"/>
    <w:rsid w:val="00BA00A0"/>
    <w:rsid w:val="00BA07CE"/>
    <w:rsid w:val="00BA0A08"/>
    <w:rsid w:val="00BA0BC8"/>
    <w:rsid w:val="00BA14F7"/>
    <w:rsid w:val="00BA161A"/>
    <w:rsid w:val="00BA172F"/>
    <w:rsid w:val="00BA1955"/>
    <w:rsid w:val="00BA1B1F"/>
    <w:rsid w:val="00BA1D79"/>
    <w:rsid w:val="00BA22EB"/>
    <w:rsid w:val="00BA28E2"/>
    <w:rsid w:val="00BA29F9"/>
    <w:rsid w:val="00BA2ED2"/>
    <w:rsid w:val="00BA31A6"/>
    <w:rsid w:val="00BA357F"/>
    <w:rsid w:val="00BA40EB"/>
    <w:rsid w:val="00BA45E7"/>
    <w:rsid w:val="00BA47E1"/>
    <w:rsid w:val="00BA4960"/>
    <w:rsid w:val="00BA4B3B"/>
    <w:rsid w:val="00BA4B81"/>
    <w:rsid w:val="00BA5193"/>
    <w:rsid w:val="00BA598A"/>
    <w:rsid w:val="00BA5CA9"/>
    <w:rsid w:val="00BA6241"/>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2BDD"/>
    <w:rsid w:val="00BB31DD"/>
    <w:rsid w:val="00BB3390"/>
    <w:rsid w:val="00BB345A"/>
    <w:rsid w:val="00BB397C"/>
    <w:rsid w:val="00BB3A65"/>
    <w:rsid w:val="00BB40FD"/>
    <w:rsid w:val="00BB50E1"/>
    <w:rsid w:val="00BB54C5"/>
    <w:rsid w:val="00BB5525"/>
    <w:rsid w:val="00BB5ABA"/>
    <w:rsid w:val="00BB67E6"/>
    <w:rsid w:val="00BB6872"/>
    <w:rsid w:val="00BB69F6"/>
    <w:rsid w:val="00BB6A8E"/>
    <w:rsid w:val="00BB6AD6"/>
    <w:rsid w:val="00BB7431"/>
    <w:rsid w:val="00BB7C55"/>
    <w:rsid w:val="00BC073A"/>
    <w:rsid w:val="00BC0A24"/>
    <w:rsid w:val="00BC1466"/>
    <w:rsid w:val="00BC146B"/>
    <w:rsid w:val="00BC1574"/>
    <w:rsid w:val="00BC16E3"/>
    <w:rsid w:val="00BC1A81"/>
    <w:rsid w:val="00BC1DEA"/>
    <w:rsid w:val="00BC1F30"/>
    <w:rsid w:val="00BC1FC6"/>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CDB"/>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7DC"/>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781"/>
    <w:rsid w:val="00BF517A"/>
    <w:rsid w:val="00BF519C"/>
    <w:rsid w:val="00BF546E"/>
    <w:rsid w:val="00BF54A8"/>
    <w:rsid w:val="00BF569A"/>
    <w:rsid w:val="00BF5FB0"/>
    <w:rsid w:val="00BF6671"/>
    <w:rsid w:val="00BF6B4F"/>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3FD"/>
    <w:rsid w:val="00C108F8"/>
    <w:rsid w:val="00C10ACD"/>
    <w:rsid w:val="00C10E65"/>
    <w:rsid w:val="00C110C5"/>
    <w:rsid w:val="00C1128B"/>
    <w:rsid w:val="00C11877"/>
    <w:rsid w:val="00C119D1"/>
    <w:rsid w:val="00C11D71"/>
    <w:rsid w:val="00C11E29"/>
    <w:rsid w:val="00C12554"/>
    <w:rsid w:val="00C127C0"/>
    <w:rsid w:val="00C129A9"/>
    <w:rsid w:val="00C12B9F"/>
    <w:rsid w:val="00C12DD0"/>
    <w:rsid w:val="00C12EFD"/>
    <w:rsid w:val="00C1319C"/>
    <w:rsid w:val="00C13743"/>
    <w:rsid w:val="00C138B0"/>
    <w:rsid w:val="00C13B6A"/>
    <w:rsid w:val="00C13E7C"/>
    <w:rsid w:val="00C1424E"/>
    <w:rsid w:val="00C142CE"/>
    <w:rsid w:val="00C14E71"/>
    <w:rsid w:val="00C15402"/>
    <w:rsid w:val="00C1603D"/>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9A6"/>
    <w:rsid w:val="00C24FB1"/>
    <w:rsid w:val="00C2504E"/>
    <w:rsid w:val="00C2514D"/>
    <w:rsid w:val="00C2538A"/>
    <w:rsid w:val="00C25ADE"/>
    <w:rsid w:val="00C25DA4"/>
    <w:rsid w:val="00C26832"/>
    <w:rsid w:val="00C271D9"/>
    <w:rsid w:val="00C27B2A"/>
    <w:rsid w:val="00C27D93"/>
    <w:rsid w:val="00C27FE3"/>
    <w:rsid w:val="00C3021A"/>
    <w:rsid w:val="00C302D6"/>
    <w:rsid w:val="00C306F5"/>
    <w:rsid w:val="00C30830"/>
    <w:rsid w:val="00C3089C"/>
    <w:rsid w:val="00C309A3"/>
    <w:rsid w:val="00C31324"/>
    <w:rsid w:val="00C314E1"/>
    <w:rsid w:val="00C31B1C"/>
    <w:rsid w:val="00C31D0E"/>
    <w:rsid w:val="00C3269A"/>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5BC8"/>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9EB"/>
    <w:rsid w:val="00C53C45"/>
    <w:rsid w:val="00C53CD1"/>
    <w:rsid w:val="00C53F19"/>
    <w:rsid w:val="00C540B7"/>
    <w:rsid w:val="00C54488"/>
    <w:rsid w:val="00C54585"/>
    <w:rsid w:val="00C54733"/>
    <w:rsid w:val="00C547D2"/>
    <w:rsid w:val="00C548E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46F"/>
    <w:rsid w:val="00C63F43"/>
    <w:rsid w:val="00C6405C"/>
    <w:rsid w:val="00C6451B"/>
    <w:rsid w:val="00C64640"/>
    <w:rsid w:val="00C646BC"/>
    <w:rsid w:val="00C6497C"/>
    <w:rsid w:val="00C64982"/>
    <w:rsid w:val="00C649EB"/>
    <w:rsid w:val="00C64CC3"/>
    <w:rsid w:val="00C65644"/>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01C"/>
    <w:rsid w:val="00C71188"/>
    <w:rsid w:val="00C71632"/>
    <w:rsid w:val="00C717FF"/>
    <w:rsid w:val="00C71834"/>
    <w:rsid w:val="00C719FE"/>
    <w:rsid w:val="00C71E92"/>
    <w:rsid w:val="00C726C3"/>
    <w:rsid w:val="00C728E7"/>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77EF6"/>
    <w:rsid w:val="00C801E4"/>
    <w:rsid w:val="00C80459"/>
    <w:rsid w:val="00C80A1A"/>
    <w:rsid w:val="00C80AB3"/>
    <w:rsid w:val="00C80E24"/>
    <w:rsid w:val="00C80ED5"/>
    <w:rsid w:val="00C8128A"/>
    <w:rsid w:val="00C8131D"/>
    <w:rsid w:val="00C81C78"/>
    <w:rsid w:val="00C81F48"/>
    <w:rsid w:val="00C824DE"/>
    <w:rsid w:val="00C828E5"/>
    <w:rsid w:val="00C833B2"/>
    <w:rsid w:val="00C833C0"/>
    <w:rsid w:val="00C83A51"/>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3F7"/>
    <w:rsid w:val="00C876E1"/>
    <w:rsid w:val="00C8772F"/>
    <w:rsid w:val="00C8773D"/>
    <w:rsid w:val="00C87D72"/>
    <w:rsid w:val="00C90171"/>
    <w:rsid w:val="00C90398"/>
    <w:rsid w:val="00C90AFB"/>
    <w:rsid w:val="00C90B01"/>
    <w:rsid w:val="00C90E87"/>
    <w:rsid w:val="00C90EE1"/>
    <w:rsid w:val="00C90FFB"/>
    <w:rsid w:val="00C91131"/>
    <w:rsid w:val="00C91304"/>
    <w:rsid w:val="00C9189B"/>
    <w:rsid w:val="00C919D8"/>
    <w:rsid w:val="00C919E3"/>
    <w:rsid w:val="00C91A96"/>
    <w:rsid w:val="00C92368"/>
    <w:rsid w:val="00C92381"/>
    <w:rsid w:val="00C9321B"/>
    <w:rsid w:val="00C93955"/>
    <w:rsid w:val="00C93A12"/>
    <w:rsid w:val="00C93C08"/>
    <w:rsid w:val="00C94922"/>
    <w:rsid w:val="00C95B6A"/>
    <w:rsid w:val="00C9615D"/>
    <w:rsid w:val="00C964F1"/>
    <w:rsid w:val="00C96C3E"/>
    <w:rsid w:val="00C97048"/>
    <w:rsid w:val="00C97D76"/>
    <w:rsid w:val="00C97F71"/>
    <w:rsid w:val="00CA08F3"/>
    <w:rsid w:val="00CA0E9F"/>
    <w:rsid w:val="00CA0F77"/>
    <w:rsid w:val="00CA125F"/>
    <w:rsid w:val="00CA143E"/>
    <w:rsid w:val="00CA14F2"/>
    <w:rsid w:val="00CA1632"/>
    <w:rsid w:val="00CA1B53"/>
    <w:rsid w:val="00CA1CE8"/>
    <w:rsid w:val="00CA2069"/>
    <w:rsid w:val="00CA2410"/>
    <w:rsid w:val="00CA266B"/>
    <w:rsid w:val="00CA2A84"/>
    <w:rsid w:val="00CA2AF4"/>
    <w:rsid w:val="00CA2EE4"/>
    <w:rsid w:val="00CA3156"/>
    <w:rsid w:val="00CA32A1"/>
    <w:rsid w:val="00CA3437"/>
    <w:rsid w:val="00CA3F32"/>
    <w:rsid w:val="00CA4A30"/>
    <w:rsid w:val="00CA4E4C"/>
    <w:rsid w:val="00CA4F51"/>
    <w:rsid w:val="00CA54CC"/>
    <w:rsid w:val="00CA5919"/>
    <w:rsid w:val="00CA5B40"/>
    <w:rsid w:val="00CA5CFB"/>
    <w:rsid w:val="00CA5D29"/>
    <w:rsid w:val="00CA5E37"/>
    <w:rsid w:val="00CA65A6"/>
    <w:rsid w:val="00CA7055"/>
    <w:rsid w:val="00CA7160"/>
    <w:rsid w:val="00CA73E0"/>
    <w:rsid w:val="00CA73F0"/>
    <w:rsid w:val="00CA76CE"/>
    <w:rsid w:val="00CA7735"/>
    <w:rsid w:val="00CA7811"/>
    <w:rsid w:val="00CA7C1F"/>
    <w:rsid w:val="00CB016A"/>
    <w:rsid w:val="00CB03CB"/>
    <w:rsid w:val="00CB0737"/>
    <w:rsid w:val="00CB11A1"/>
    <w:rsid w:val="00CB1240"/>
    <w:rsid w:val="00CB1367"/>
    <w:rsid w:val="00CB17EC"/>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4E1"/>
    <w:rsid w:val="00CB6720"/>
    <w:rsid w:val="00CB69CD"/>
    <w:rsid w:val="00CB7F8C"/>
    <w:rsid w:val="00CC0112"/>
    <w:rsid w:val="00CC0119"/>
    <w:rsid w:val="00CC042E"/>
    <w:rsid w:val="00CC0440"/>
    <w:rsid w:val="00CC0629"/>
    <w:rsid w:val="00CC100E"/>
    <w:rsid w:val="00CC1092"/>
    <w:rsid w:val="00CC21F7"/>
    <w:rsid w:val="00CC22D4"/>
    <w:rsid w:val="00CC241D"/>
    <w:rsid w:val="00CC275F"/>
    <w:rsid w:val="00CC280A"/>
    <w:rsid w:val="00CC2BD4"/>
    <w:rsid w:val="00CC2EA1"/>
    <w:rsid w:val="00CC31C4"/>
    <w:rsid w:val="00CC3952"/>
    <w:rsid w:val="00CC3BFE"/>
    <w:rsid w:val="00CC44ED"/>
    <w:rsid w:val="00CC47F3"/>
    <w:rsid w:val="00CC5357"/>
    <w:rsid w:val="00CC540C"/>
    <w:rsid w:val="00CC5766"/>
    <w:rsid w:val="00CC58EA"/>
    <w:rsid w:val="00CC5A5D"/>
    <w:rsid w:val="00CC6121"/>
    <w:rsid w:val="00CC63A6"/>
    <w:rsid w:val="00CC677E"/>
    <w:rsid w:val="00CC6C81"/>
    <w:rsid w:val="00CC725C"/>
    <w:rsid w:val="00CC7261"/>
    <w:rsid w:val="00CC72DA"/>
    <w:rsid w:val="00CC77A9"/>
    <w:rsid w:val="00CC7825"/>
    <w:rsid w:val="00CD0352"/>
    <w:rsid w:val="00CD0432"/>
    <w:rsid w:val="00CD05DB"/>
    <w:rsid w:val="00CD0DC9"/>
    <w:rsid w:val="00CD1E52"/>
    <w:rsid w:val="00CD2069"/>
    <w:rsid w:val="00CD220A"/>
    <w:rsid w:val="00CD22A5"/>
    <w:rsid w:val="00CD2483"/>
    <w:rsid w:val="00CD2964"/>
    <w:rsid w:val="00CD2A6E"/>
    <w:rsid w:val="00CD2E46"/>
    <w:rsid w:val="00CD2FFF"/>
    <w:rsid w:val="00CD3DF2"/>
    <w:rsid w:val="00CD4CB0"/>
    <w:rsid w:val="00CD4D53"/>
    <w:rsid w:val="00CD4E81"/>
    <w:rsid w:val="00CD4EFD"/>
    <w:rsid w:val="00CD54B0"/>
    <w:rsid w:val="00CD58D5"/>
    <w:rsid w:val="00CD5DC0"/>
    <w:rsid w:val="00CD5EC1"/>
    <w:rsid w:val="00CD5EEA"/>
    <w:rsid w:val="00CD63ED"/>
    <w:rsid w:val="00CD6814"/>
    <w:rsid w:val="00CD6C0C"/>
    <w:rsid w:val="00CD6EC8"/>
    <w:rsid w:val="00CD7171"/>
    <w:rsid w:val="00CD741E"/>
    <w:rsid w:val="00CD7790"/>
    <w:rsid w:val="00CD7AE2"/>
    <w:rsid w:val="00CD7DEF"/>
    <w:rsid w:val="00CE00ED"/>
    <w:rsid w:val="00CE0281"/>
    <w:rsid w:val="00CE03E8"/>
    <w:rsid w:val="00CE05A8"/>
    <w:rsid w:val="00CE0784"/>
    <w:rsid w:val="00CE0A2C"/>
    <w:rsid w:val="00CE0C66"/>
    <w:rsid w:val="00CE12AA"/>
    <w:rsid w:val="00CE152C"/>
    <w:rsid w:val="00CE1E13"/>
    <w:rsid w:val="00CE20F7"/>
    <w:rsid w:val="00CE25F6"/>
    <w:rsid w:val="00CE297A"/>
    <w:rsid w:val="00CE2AA9"/>
    <w:rsid w:val="00CE2BD1"/>
    <w:rsid w:val="00CE2EC7"/>
    <w:rsid w:val="00CE3486"/>
    <w:rsid w:val="00CE35CF"/>
    <w:rsid w:val="00CE3718"/>
    <w:rsid w:val="00CE3789"/>
    <w:rsid w:val="00CE37C8"/>
    <w:rsid w:val="00CE3ACD"/>
    <w:rsid w:val="00CE3F6A"/>
    <w:rsid w:val="00CE4298"/>
    <w:rsid w:val="00CE445F"/>
    <w:rsid w:val="00CE46BA"/>
    <w:rsid w:val="00CE48B4"/>
    <w:rsid w:val="00CE5066"/>
    <w:rsid w:val="00CE5094"/>
    <w:rsid w:val="00CE51A8"/>
    <w:rsid w:val="00CE6D7B"/>
    <w:rsid w:val="00CE6FF5"/>
    <w:rsid w:val="00CE7182"/>
    <w:rsid w:val="00CE7303"/>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545F"/>
    <w:rsid w:val="00CF6ACE"/>
    <w:rsid w:val="00CF6F2E"/>
    <w:rsid w:val="00CF6F60"/>
    <w:rsid w:val="00CF75C9"/>
    <w:rsid w:val="00CF77B7"/>
    <w:rsid w:val="00CF79DF"/>
    <w:rsid w:val="00D005CB"/>
    <w:rsid w:val="00D00948"/>
    <w:rsid w:val="00D00CEB"/>
    <w:rsid w:val="00D00D0E"/>
    <w:rsid w:val="00D01136"/>
    <w:rsid w:val="00D01549"/>
    <w:rsid w:val="00D0158A"/>
    <w:rsid w:val="00D0166B"/>
    <w:rsid w:val="00D017D5"/>
    <w:rsid w:val="00D01DA8"/>
    <w:rsid w:val="00D01F4D"/>
    <w:rsid w:val="00D02420"/>
    <w:rsid w:val="00D028A4"/>
    <w:rsid w:val="00D02F21"/>
    <w:rsid w:val="00D0324B"/>
    <w:rsid w:val="00D03757"/>
    <w:rsid w:val="00D03995"/>
    <w:rsid w:val="00D039BC"/>
    <w:rsid w:val="00D039C2"/>
    <w:rsid w:val="00D03F76"/>
    <w:rsid w:val="00D04078"/>
    <w:rsid w:val="00D04079"/>
    <w:rsid w:val="00D041B2"/>
    <w:rsid w:val="00D04754"/>
    <w:rsid w:val="00D04760"/>
    <w:rsid w:val="00D0478F"/>
    <w:rsid w:val="00D04CC9"/>
    <w:rsid w:val="00D0546D"/>
    <w:rsid w:val="00D05475"/>
    <w:rsid w:val="00D05705"/>
    <w:rsid w:val="00D0595A"/>
    <w:rsid w:val="00D05D9E"/>
    <w:rsid w:val="00D05E67"/>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3C7"/>
    <w:rsid w:val="00D11F67"/>
    <w:rsid w:val="00D1237F"/>
    <w:rsid w:val="00D12AA3"/>
    <w:rsid w:val="00D13110"/>
    <w:rsid w:val="00D13126"/>
    <w:rsid w:val="00D133C6"/>
    <w:rsid w:val="00D13690"/>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690"/>
    <w:rsid w:val="00D22EB0"/>
    <w:rsid w:val="00D232D7"/>
    <w:rsid w:val="00D232E4"/>
    <w:rsid w:val="00D23580"/>
    <w:rsid w:val="00D23883"/>
    <w:rsid w:val="00D23DB8"/>
    <w:rsid w:val="00D23E89"/>
    <w:rsid w:val="00D24125"/>
    <w:rsid w:val="00D242D5"/>
    <w:rsid w:val="00D24682"/>
    <w:rsid w:val="00D24818"/>
    <w:rsid w:val="00D253A9"/>
    <w:rsid w:val="00D255CD"/>
    <w:rsid w:val="00D256AF"/>
    <w:rsid w:val="00D2580F"/>
    <w:rsid w:val="00D2645A"/>
    <w:rsid w:val="00D26703"/>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76"/>
    <w:rsid w:val="00D34196"/>
    <w:rsid w:val="00D344D3"/>
    <w:rsid w:val="00D34C89"/>
    <w:rsid w:val="00D3517C"/>
    <w:rsid w:val="00D35B10"/>
    <w:rsid w:val="00D35CC9"/>
    <w:rsid w:val="00D3694A"/>
    <w:rsid w:val="00D37150"/>
    <w:rsid w:val="00D37425"/>
    <w:rsid w:val="00D37490"/>
    <w:rsid w:val="00D3759D"/>
    <w:rsid w:val="00D378C5"/>
    <w:rsid w:val="00D37E3F"/>
    <w:rsid w:val="00D40289"/>
    <w:rsid w:val="00D40A18"/>
    <w:rsid w:val="00D40A3C"/>
    <w:rsid w:val="00D40AC2"/>
    <w:rsid w:val="00D4100C"/>
    <w:rsid w:val="00D41021"/>
    <w:rsid w:val="00D412FC"/>
    <w:rsid w:val="00D41462"/>
    <w:rsid w:val="00D414AF"/>
    <w:rsid w:val="00D41539"/>
    <w:rsid w:val="00D41636"/>
    <w:rsid w:val="00D41681"/>
    <w:rsid w:val="00D41D44"/>
    <w:rsid w:val="00D41D96"/>
    <w:rsid w:val="00D41FB4"/>
    <w:rsid w:val="00D4220D"/>
    <w:rsid w:val="00D4255F"/>
    <w:rsid w:val="00D425BB"/>
    <w:rsid w:val="00D431D2"/>
    <w:rsid w:val="00D43410"/>
    <w:rsid w:val="00D43E41"/>
    <w:rsid w:val="00D43F80"/>
    <w:rsid w:val="00D43FF9"/>
    <w:rsid w:val="00D441BC"/>
    <w:rsid w:val="00D449E5"/>
    <w:rsid w:val="00D44A63"/>
    <w:rsid w:val="00D44E7E"/>
    <w:rsid w:val="00D4540D"/>
    <w:rsid w:val="00D45418"/>
    <w:rsid w:val="00D4543D"/>
    <w:rsid w:val="00D4557C"/>
    <w:rsid w:val="00D45B0F"/>
    <w:rsid w:val="00D46005"/>
    <w:rsid w:val="00D461A0"/>
    <w:rsid w:val="00D4672E"/>
    <w:rsid w:val="00D469C5"/>
    <w:rsid w:val="00D46EB0"/>
    <w:rsid w:val="00D47151"/>
    <w:rsid w:val="00D4758E"/>
    <w:rsid w:val="00D47BA4"/>
    <w:rsid w:val="00D5065D"/>
    <w:rsid w:val="00D509EA"/>
    <w:rsid w:val="00D50C93"/>
    <w:rsid w:val="00D5101E"/>
    <w:rsid w:val="00D51141"/>
    <w:rsid w:val="00D51463"/>
    <w:rsid w:val="00D5181F"/>
    <w:rsid w:val="00D5186E"/>
    <w:rsid w:val="00D51ED1"/>
    <w:rsid w:val="00D5219A"/>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C87"/>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1F93"/>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16B"/>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AF2"/>
    <w:rsid w:val="00D86C0C"/>
    <w:rsid w:val="00D86D25"/>
    <w:rsid w:val="00D872C2"/>
    <w:rsid w:val="00D872E1"/>
    <w:rsid w:val="00D873C1"/>
    <w:rsid w:val="00D87423"/>
    <w:rsid w:val="00D8772E"/>
    <w:rsid w:val="00D87B1E"/>
    <w:rsid w:val="00D87D8B"/>
    <w:rsid w:val="00D87D95"/>
    <w:rsid w:val="00D87F21"/>
    <w:rsid w:val="00D9005B"/>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04A"/>
    <w:rsid w:val="00D924CC"/>
    <w:rsid w:val="00D92C12"/>
    <w:rsid w:val="00D932F6"/>
    <w:rsid w:val="00D93367"/>
    <w:rsid w:val="00D93795"/>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97CCE"/>
    <w:rsid w:val="00DA0371"/>
    <w:rsid w:val="00DA0409"/>
    <w:rsid w:val="00DA0A41"/>
    <w:rsid w:val="00DA0CFD"/>
    <w:rsid w:val="00DA0E51"/>
    <w:rsid w:val="00DA0F4C"/>
    <w:rsid w:val="00DA133A"/>
    <w:rsid w:val="00DA19DA"/>
    <w:rsid w:val="00DA1B2F"/>
    <w:rsid w:val="00DA1C18"/>
    <w:rsid w:val="00DA1D2E"/>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B040C"/>
    <w:rsid w:val="00DB05A9"/>
    <w:rsid w:val="00DB05D6"/>
    <w:rsid w:val="00DB0808"/>
    <w:rsid w:val="00DB08DE"/>
    <w:rsid w:val="00DB0E6F"/>
    <w:rsid w:val="00DB1333"/>
    <w:rsid w:val="00DB1825"/>
    <w:rsid w:val="00DB1F91"/>
    <w:rsid w:val="00DB2546"/>
    <w:rsid w:val="00DB269D"/>
    <w:rsid w:val="00DB2FAC"/>
    <w:rsid w:val="00DB3C59"/>
    <w:rsid w:val="00DB3CCC"/>
    <w:rsid w:val="00DB41BC"/>
    <w:rsid w:val="00DB4A48"/>
    <w:rsid w:val="00DB4A50"/>
    <w:rsid w:val="00DB4C1D"/>
    <w:rsid w:val="00DB4F02"/>
    <w:rsid w:val="00DB58BD"/>
    <w:rsid w:val="00DB62BD"/>
    <w:rsid w:val="00DB6310"/>
    <w:rsid w:val="00DB6392"/>
    <w:rsid w:val="00DB6735"/>
    <w:rsid w:val="00DB698D"/>
    <w:rsid w:val="00DB6A51"/>
    <w:rsid w:val="00DB6C4C"/>
    <w:rsid w:val="00DB6C59"/>
    <w:rsid w:val="00DB6C8C"/>
    <w:rsid w:val="00DB6CE6"/>
    <w:rsid w:val="00DB703F"/>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738"/>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A89"/>
    <w:rsid w:val="00DD0444"/>
    <w:rsid w:val="00DD06FE"/>
    <w:rsid w:val="00DD0848"/>
    <w:rsid w:val="00DD0AAA"/>
    <w:rsid w:val="00DD0B51"/>
    <w:rsid w:val="00DD0E4E"/>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979"/>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2D80"/>
    <w:rsid w:val="00DF320F"/>
    <w:rsid w:val="00DF323E"/>
    <w:rsid w:val="00DF3E88"/>
    <w:rsid w:val="00DF3EA1"/>
    <w:rsid w:val="00DF435F"/>
    <w:rsid w:val="00DF4660"/>
    <w:rsid w:val="00DF4671"/>
    <w:rsid w:val="00DF4A42"/>
    <w:rsid w:val="00DF4D78"/>
    <w:rsid w:val="00DF540E"/>
    <w:rsid w:val="00DF545A"/>
    <w:rsid w:val="00DF5811"/>
    <w:rsid w:val="00DF5BB7"/>
    <w:rsid w:val="00DF5BE0"/>
    <w:rsid w:val="00DF5C5B"/>
    <w:rsid w:val="00DF5F17"/>
    <w:rsid w:val="00DF6205"/>
    <w:rsid w:val="00DF641A"/>
    <w:rsid w:val="00DF6A31"/>
    <w:rsid w:val="00DF6CC3"/>
    <w:rsid w:val="00DF7021"/>
    <w:rsid w:val="00DF7324"/>
    <w:rsid w:val="00DF73D4"/>
    <w:rsid w:val="00DF753D"/>
    <w:rsid w:val="00DF7EBB"/>
    <w:rsid w:val="00DF7FB6"/>
    <w:rsid w:val="00E00320"/>
    <w:rsid w:val="00E0048C"/>
    <w:rsid w:val="00E00969"/>
    <w:rsid w:val="00E0115D"/>
    <w:rsid w:val="00E01E21"/>
    <w:rsid w:val="00E027B0"/>
    <w:rsid w:val="00E02C43"/>
    <w:rsid w:val="00E02CB5"/>
    <w:rsid w:val="00E02E90"/>
    <w:rsid w:val="00E0317F"/>
    <w:rsid w:val="00E031A9"/>
    <w:rsid w:val="00E03343"/>
    <w:rsid w:val="00E033DC"/>
    <w:rsid w:val="00E03930"/>
    <w:rsid w:val="00E0394E"/>
    <w:rsid w:val="00E04213"/>
    <w:rsid w:val="00E042DC"/>
    <w:rsid w:val="00E044BD"/>
    <w:rsid w:val="00E048DA"/>
    <w:rsid w:val="00E04A47"/>
    <w:rsid w:val="00E05748"/>
    <w:rsid w:val="00E06174"/>
    <w:rsid w:val="00E063BF"/>
    <w:rsid w:val="00E067F6"/>
    <w:rsid w:val="00E068C8"/>
    <w:rsid w:val="00E0697F"/>
    <w:rsid w:val="00E06DAB"/>
    <w:rsid w:val="00E06EBA"/>
    <w:rsid w:val="00E077D3"/>
    <w:rsid w:val="00E07A05"/>
    <w:rsid w:val="00E07B3F"/>
    <w:rsid w:val="00E1073F"/>
    <w:rsid w:val="00E108EF"/>
    <w:rsid w:val="00E109B4"/>
    <w:rsid w:val="00E10BEB"/>
    <w:rsid w:val="00E10F68"/>
    <w:rsid w:val="00E1109A"/>
    <w:rsid w:val="00E1156C"/>
    <w:rsid w:val="00E115AE"/>
    <w:rsid w:val="00E11BD9"/>
    <w:rsid w:val="00E11C5E"/>
    <w:rsid w:val="00E121CC"/>
    <w:rsid w:val="00E12CAE"/>
    <w:rsid w:val="00E12DF1"/>
    <w:rsid w:val="00E133E4"/>
    <w:rsid w:val="00E1377D"/>
    <w:rsid w:val="00E138DA"/>
    <w:rsid w:val="00E13FA3"/>
    <w:rsid w:val="00E1425E"/>
    <w:rsid w:val="00E145D5"/>
    <w:rsid w:val="00E14916"/>
    <w:rsid w:val="00E14CC2"/>
    <w:rsid w:val="00E15131"/>
    <w:rsid w:val="00E15264"/>
    <w:rsid w:val="00E15531"/>
    <w:rsid w:val="00E15AB4"/>
    <w:rsid w:val="00E15C68"/>
    <w:rsid w:val="00E16D51"/>
    <w:rsid w:val="00E17107"/>
    <w:rsid w:val="00E17128"/>
    <w:rsid w:val="00E17206"/>
    <w:rsid w:val="00E173D9"/>
    <w:rsid w:val="00E1742B"/>
    <w:rsid w:val="00E17574"/>
    <w:rsid w:val="00E178C4"/>
    <w:rsid w:val="00E203B0"/>
    <w:rsid w:val="00E2054E"/>
    <w:rsid w:val="00E20C2C"/>
    <w:rsid w:val="00E2165D"/>
    <w:rsid w:val="00E21E20"/>
    <w:rsid w:val="00E224A5"/>
    <w:rsid w:val="00E2251A"/>
    <w:rsid w:val="00E22630"/>
    <w:rsid w:val="00E227D1"/>
    <w:rsid w:val="00E234A3"/>
    <w:rsid w:val="00E23D56"/>
    <w:rsid w:val="00E24100"/>
    <w:rsid w:val="00E24300"/>
    <w:rsid w:val="00E243D1"/>
    <w:rsid w:val="00E2457F"/>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0"/>
    <w:rsid w:val="00E3179B"/>
    <w:rsid w:val="00E320C5"/>
    <w:rsid w:val="00E32116"/>
    <w:rsid w:val="00E3219E"/>
    <w:rsid w:val="00E323B2"/>
    <w:rsid w:val="00E32427"/>
    <w:rsid w:val="00E32481"/>
    <w:rsid w:val="00E32853"/>
    <w:rsid w:val="00E331D1"/>
    <w:rsid w:val="00E332AD"/>
    <w:rsid w:val="00E335D9"/>
    <w:rsid w:val="00E33B50"/>
    <w:rsid w:val="00E33B6A"/>
    <w:rsid w:val="00E33CB0"/>
    <w:rsid w:val="00E3404C"/>
    <w:rsid w:val="00E34296"/>
    <w:rsid w:val="00E3437D"/>
    <w:rsid w:val="00E348BE"/>
    <w:rsid w:val="00E34B7A"/>
    <w:rsid w:val="00E35026"/>
    <w:rsid w:val="00E35341"/>
    <w:rsid w:val="00E35450"/>
    <w:rsid w:val="00E35FDB"/>
    <w:rsid w:val="00E367E3"/>
    <w:rsid w:val="00E36DEA"/>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3A8B"/>
    <w:rsid w:val="00E4403B"/>
    <w:rsid w:val="00E44094"/>
    <w:rsid w:val="00E44451"/>
    <w:rsid w:val="00E44A33"/>
    <w:rsid w:val="00E4540B"/>
    <w:rsid w:val="00E45A56"/>
    <w:rsid w:val="00E45A85"/>
    <w:rsid w:val="00E461D2"/>
    <w:rsid w:val="00E461DE"/>
    <w:rsid w:val="00E462AD"/>
    <w:rsid w:val="00E46825"/>
    <w:rsid w:val="00E46A8E"/>
    <w:rsid w:val="00E46B45"/>
    <w:rsid w:val="00E46BF6"/>
    <w:rsid w:val="00E46C17"/>
    <w:rsid w:val="00E46D74"/>
    <w:rsid w:val="00E46F00"/>
    <w:rsid w:val="00E4728D"/>
    <w:rsid w:val="00E47395"/>
    <w:rsid w:val="00E47733"/>
    <w:rsid w:val="00E4799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1CBF"/>
    <w:rsid w:val="00E6204F"/>
    <w:rsid w:val="00E621FF"/>
    <w:rsid w:val="00E625F4"/>
    <w:rsid w:val="00E62DCC"/>
    <w:rsid w:val="00E63426"/>
    <w:rsid w:val="00E634BC"/>
    <w:rsid w:val="00E63AF2"/>
    <w:rsid w:val="00E64086"/>
    <w:rsid w:val="00E64092"/>
    <w:rsid w:val="00E643FA"/>
    <w:rsid w:val="00E65576"/>
    <w:rsid w:val="00E6576D"/>
    <w:rsid w:val="00E66621"/>
    <w:rsid w:val="00E66B97"/>
    <w:rsid w:val="00E66C6F"/>
    <w:rsid w:val="00E67AB5"/>
    <w:rsid w:val="00E7027D"/>
    <w:rsid w:val="00E70569"/>
    <w:rsid w:val="00E705E4"/>
    <w:rsid w:val="00E7069B"/>
    <w:rsid w:val="00E70B5C"/>
    <w:rsid w:val="00E70FB5"/>
    <w:rsid w:val="00E70FE5"/>
    <w:rsid w:val="00E712B0"/>
    <w:rsid w:val="00E712B3"/>
    <w:rsid w:val="00E71A36"/>
    <w:rsid w:val="00E72199"/>
    <w:rsid w:val="00E724B9"/>
    <w:rsid w:val="00E7262D"/>
    <w:rsid w:val="00E726B7"/>
    <w:rsid w:val="00E72D18"/>
    <w:rsid w:val="00E72D69"/>
    <w:rsid w:val="00E73205"/>
    <w:rsid w:val="00E7350A"/>
    <w:rsid w:val="00E73DEC"/>
    <w:rsid w:val="00E73EC6"/>
    <w:rsid w:val="00E73ED7"/>
    <w:rsid w:val="00E73EF7"/>
    <w:rsid w:val="00E7427E"/>
    <w:rsid w:val="00E74759"/>
    <w:rsid w:val="00E74E4A"/>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7A0"/>
    <w:rsid w:val="00E81C1E"/>
    <w:rsid w:val="00E8268A"/>
    <w:rsid w:val="00E82894"/>
    <w:rsid w:val="00E828A4"/>
    <w:rsid w:val="00E829DE"/>
    <w:rsid w:val="00E82D52"/>
    <w:rsid w:val="00E83266"/>
    <w:rsid w:val="00E8375B"/>
    <w:rsid w:val="00E837BD"/>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4F"/>
    <w:rsid w:val="00E903B9"/>
    <w:rsid w:val="00E90563"/>
    <w:rsid w:val="00E9088E"/>
    <w:rsid w:val="00E90BBB"/>
    <w:rsid w:val="00E90EE2"/>
    <w:rsid w:val="00E90F44"/>
    <w:rsid w:val="00E90FC5"/>
    <w:rsid w:val="00E91233"/>
    <w:rsid w:val="00E915F9"/>
    <w:rsid w:val="00E91674"/>
    <w:rsid w:val="00E91A44"/>
    <w:rsid w:val="00E91C71"/>
    <w:rsid w:val="00E91D74"/>
    <w:rsid w:val="00E91DB3"/>
    <w:rsid w:val="00E92269"/>
    <w:rsid w:val="00E928D5"/>
    <w:rsid w:val="00E92AC4"/>
    <w:rsid w:val="00E92B1E"/>
    <w:rsid w:val="00E9318F"/>
    <w:rsid w:val="00E93296"/>
    <w:rsid w:val="00E9354F"/>
    <w:rsid w:val="00E938F0"/>
    <w:rsid w:val="00E9396E"/>
    <w:rsid w:val="00E93BAB"/>
    <w:rsid w:val="00E93C02"/>
    <w:rsid w:val="00E9418B"/>
    <w:rsid w:val="00E94225"/>
    <w:rsid w:val="00E946E5"/>
    <w:rsid w:val="00E94873"/>
    <w:rsid w:val="00E94A82"/>
    <w:rsid w:val="00E94B4C"/>
    <w:rsid w:val="00E94CE5"/>
    <w:rsid w:val="00E94E62"/>
    <w:rsid w:val="00E94FB0"/>
    <w:rsid w:val="00E950B5"/>
    <w:rsid w:val="00E9553E"/>
    <w:rsid w:val="00E95D2A"/>
    <w:rsid w:val="00E95FE9"/>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BA1"/>
    <w:rsid w:val="00EA1C59"/>
    <w:rsid w:val="00EA1F07"/>
    <w:rsid w:val="00EA205E"/>
    <w:rsid w:val="00EA2155"/>
    <w:rsid w:val="00EA2186"/>
    <w:rsid w:val="00EA23A8"/>
    <w:rsid w:val="00EA2478"/>
    <w:rsid w:val="00EA24A4"/>
    <w:rsid w:val="00EA24B3"/>
    <w:rsid w:val="00EA27F2"/>
    <w:rsid w:val="00EA2B82"/>
    <w:rsid w:val="00EA31CA"/>
    <w:rsid w:val="00EA35C9"/>
    <w:rsid w:val="00EA3832"/>
    <w:rsid w:val="00EA3883"/>
    <w:rsid w:val="00EA3AD5"/>
    <w:rsid w:val="00EA3BF2"/>
    <w:rsid w:val="00EA3E9C"/>
    <w:rsid w:val="00EA3F22"/>
    <w:rsid w:val="00EA3FC5"/>
    <w:rsid w:val="00EA4094"/>
    <w:rsid w:val="00EA50FB"/>
    <w:rsid w:val="00EA52EA"/>
    <w:rsid w:val="00EA559A"/>
    <w:rsid w:val="00EA5717"/>
    <w:rsid w:val="00EA6086"/>
    <w:rsid w:val="00EA6093"/>
    <w:rsid w:val="00EA6180"/>
    <w:rsid w:val="00EA62B1"/>
    <w:rsid w:val="00EA62EF"/>
    <w:rsid w:val="00EA632C"/>
    <w:rsid w:val="00EA64F5"/>
    <w:rsid w:val="00EA655B"/>
    <w:rsid w:val="00EA7346"/>
    <w:rsid w:val="00EA7671"/>
    <w:rsid w:val="00EA796E"/>
    <w:rsid w:val="00EA7EDF"/>
    <w:rsid w:val="00EB0250"/>
    <w:rsid w:val="00EB04FC"/>
    <w:rsid w:val="00EB097F"/>
    <w:rsid w:val="00EB0BEE"/>
    <w:rsid w:val="00EB137D"/>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502"/>
    <w:rsid w:val="00EB4847"/>
    <w:rsid w:val="00EB547D"/>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107"/>
    <w:rsid w:val="00EC45BE"/>
    <w:rsid w:val="00EC45F7"/>
    <w:rsid w:val="00EC4606"/>
    <w:rsid w:val="00EC460C"/>
    <w:rsid w:val="00EC4918"/>
    <w:rsid w:val="00EC4A3F"/>
    <w:rsid w:val="00EC5091"/>
    <w:rsid w:val="00EC56AC"/>
    <w:rsid w:val="00EC5B8A"/>
    <w:rsid w:val="00EC5C65"/>
    <w:rsid w:val="00EC5D41"/>
    <w:rsid w:val="00EC5E50"/>
    <w:rsid w:val="00EC66AE"/>
    <w:rsid w:val="00EC696A"/>
    <w:rsid w:val="00EC6A13"/>
    <w:rsid w:val="00EC7096"/>
    <w:rsid w:val="00EC7366"/>
    <w:rsid w:val="00EC79C0"/>
    <w:rsid w:val="00EC7E2C"/>
    <w:rsid w:val="00ED01D1"/>
    <w:rsid w:val="00ED0452"/>
    <w:rsid w:val="00ED04D7"/>
    <w:rsid w:val="00ED05C1"/>
    <w:rsid w:val="00ED10D6"/>
    <w:rsid w:val="00ED1345"/>
    <w:rsid w:val="00ED144C"/>
    <w:rsid w:val="00ED184D"/>
    <w:rsid w:val="00ED1A2B"/>
    <w:rsid w:val="00ED2592"/>
    <w:rsid w:val="00ED28F7"/>
    <w:rsid w:val="00ED3266"/>
    <w:rsid w:val="00ED37A8"/>
    <w:rsid w:val="00ED3811"/>
    <w:rsid w:val="00ED389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823"/>
    <w:rsid w:val="00EE3B2E"/>
    <w:rsid w:val="00EE418B"/>
    <w:rsid w:val="00EE44F6"/>
    <w:rsid w:val="00EE4A8A"/>
    <w:rsid w:val="00EE4AE5"/>
    <w:rsid w:val="00EE4B47"/>
    <w:rsid w:val="00EE53F0"/>
    <w:rsid w:val="00EE565F"/>
    <w:rsid w:val="00EE58CC"/>
    <w:rsid w:val="00EE591A"/>
    <w:rsid w:val="00EE596D"/>
    <w:rsid w:val="00EE5C14"/>
    <w:rsid w:val="00EE5CA8"/>
    <w:rsid w:val="00EE64F6"/>
    <w:rsid w:val="00EE665B"/>
    <w:rsid w:val="00EE66FE"/>
    <w:rsid w:val="00EE718F"/>
    <w:rsid w:val="00EE7AFB"/>
    <w:rsid w:val="00EE7E5C"/>
    <w:rsid w:val="00EE7EF2"/>
    <w:rsid w:val="00EF014E"/>
    <w:rsid w:val="00EF0502"/>
    <w:rsid w:val="00EF06DC"/>
    <w:rsid w:val="00EF0728"/>
    <w:rsid w:val="00EF0986"/>
    <w:rsid w:val="00EF1832"/>
    <w:rsid w:val="00EF1E59"/>
    <w:rsid w:val="00EF219F"/>
    <w:rsid w:val="00EF21A8"/>
    <w:rsid w:val="00EF29C1"/>
    <w:rsid w:val="00EF29DA"/>
    <w:rsid w:val="00EF2E93"/>
    <w:rsid w:val="00EF2FB9"/>
    <w:rsid w:val="00EF3007"/>
    <w:rsid w:val="00EF3980"/>
    <w:rsid w:val="00EF3BF5"/>
    <w:rsid w:val="00EF3EAC"/>
    <w:rsid w:val="00EF3FCC"/>
    <w:rsid w:val="00EF4706"/>
    <w:rsid w:val="00EF5028"/>
    <w:rsid w:val="00EF593B"/>
    <w:rsid w:val="00EF5E62"/>
    <w:rsid w:val="00EF60B4"/>
    <w:rsid w:val="00EF6A13"/>
    <w:rsid w:val="00EF6A24"/>
    <w:rsid w:val="00EF6D1D"/>
    <w:rsid w:val="00EF771A"/>
    <w:rsid w:val="00EF79CC"/>
    <w:rsid w:val="00EF7B38"/>
    <w:rsid w:val="00EF7B9F"/>
    <w:rsid w:val="00EF7CF3"/>
    <w:rsid w:val="00EF7F52"/>
    <w:rsid w:val="00F00BA9"/>
    <w:rsid w:val="00F00DAF"/>
    <w:rsid w:val="00F01352"/>
    <w:rsid w:val="00F015FC"/>
    <w:rsid w:val="00F017B1"/>
    <w:rsid w:val="00F017D5"/>
    <w:rsid w:val="00F01C32"/>
    <w:rsid w:val="00F0281E"/>
    <w:rsid w:val="00F02B29"/>
    <w:rsid w:val="00F02DA3"/>
    <w:rsid w:val="00F03352"/>
    <w:rsid w:val="00F0340E"/>
    <w:rsid w:val="00F034F7"/>
    <w:rsid w:val="00F0352A"/>
    <w:rsid w:val="00F0366C"/>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015"/>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0EA"/>
    <w:rsid w:val="00F135BF"/>
    <w:rsid w:val="00F1374C"/>
    <w:rsid w:val="00F138D8"/>
    <w:rsid w:val="00F13936"/>
    <w:rsid w:val="00F13C0C"/>
    <w:rsid w:val="00F1400B"/>
    <w:rsid w:val="00F14336"/>
    <w:rsid w:val="00F148F9"/>
    <w:rsid w:val="00F14D17"/>
    <w:rsid w:val="00F154AC"/>
    <w:rsid w:val="00F15F40"/>
    <w:rsid w:val="00F165AC"/>
    <w:rsid w:val="00F16960"/>
    <w:rsid w:val="00F16F5F"/>
    <w:rsid w:val="00F173B2"/>
    <w:rsid w:val="00F17419"/>
    <w:rsid w:val="00F1766C"/>
    <w:rsid w:val="00F17915"/>
    <w:rsid w:val="00F1798C"/>
    <w:rsid w:val="00F20322"/>
    <w:rsid w:val="00F20346"/>
    <w:rsid w:val="00F2048E"/>
    <w:rsid w:val="00F2056C"/>
    <w:rsid w:val="00F20DF6"/>
    <w:rsid w:val="00F21149"/>
    <w:rsid w:val="00F21436"/>
    <w:rsid w:val="00F21772"/>
    <w:rsid w:val="00F219C4"/>
    <w:rsid w:val="00F21C52"/>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23A"/>
    <w:rsid w:val="00F27734"/>
    <w:rsid w:val="00F27CC7"/>
    <w:rsid w:val="00F27F5F"/>
    <w:rsid w:val="00F30097"/>
    <w:rsid w:val="00F302C2"/>
    <w:rsid w:val="00F3042C"/>
    <w:rsid w:val="00F30454"/>
    <w:rsid w:val="00F304CA"/>
    <w:rsid w:val="00F30650"/>
    <w:rsid w:val="00F30761"/>
    <w:rsid w:val="00F3096E"/>
    <w:rsid w:val="00F30C3D"/>
    <w:rsid w:val="00F30D6A"/>
    <w:rsid w:val="00F30E02"/>
    <w:rsid w:val="00F30EC8"/>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246"/>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8E1"/>
    <w:rsid w:val="00F3795F"/>
    <w:rsid w:val="00F403E5"/>
    <w:rsid w:val="00F4048E"/>
    <w:rsid w:val="00F40620"/>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03A"/>
    <w:rsid w:val="00F4437C"/>
    <w:rsid w:val="00F444DC"/>
    <w:rsid w:val="00F4498D"/>
    <w:rsid w:val="00F44A95"/>
    <w:rsid w:val="00F44D63"/>
    <w:rsid w:val="00F45009"/>
    <w:rsid w:val="00F45150"/>
    <w:rsid w:val="00F45865"/>
    <w:rsid w:val="00F45A8A"/>
    <w:rsid w:val="00F45CF0"/>
    <w:rsid w:val="00F45ECA"/>
    <w:rsid w:val="00F46874"/>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6F4"/>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69A"/>
    <w:rsid w:val="00F6188E"/>
    <w:rsid w:val="00F61BE0"/>
    <w:rsid w:val="00F61E9C"/>
    <w:rsid w:val="00F6214B"/>
    <w:rsid w:val="00F62670"/>
    <w:rsid w:val="00F62672"/>
    <w:rsid w:val="00F62857"/>
    <w:rsid w:val="00F62CE5"/>
    <w:rsid w:val="00F63463"/>
    <w:rsid w:val="00F63E0E"/>
    <w:rsid w:val="00F64544"/>
    <w:rsid w:val="00F64E91"/>
    <w:rsid w:val="00F651AC"/>
    <w:rsid w:val="00F65AC1"/>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2E67"/>
    <w:rsid w:val="00F73157"/>
    <w:rsid w:val="00F73201"/>
    <w:rsid w:val="00F7390E"/>
    <w:rsid w:val="00F73AAD"/>
    <w:rsid w:val="00F74CF8"/>
    <w:rsid w:val="00F74D26"/>
    <w:rsid w:val="00F74E28"/>
    <w:rsid w:val="00F7539C"/>
    <w:rsid w:val="00F753D9"/>
    <w:rsid w:val="00F75ADF"/>
    <w:rsid w:val="00F75E59"/>
    <w:rsid w:val="00F75F79"/>
    <w:rsid w:val="00F760AA"/>
    <w:rsid w:val="00F76121"/>
    <w:rsid w:val="00F762D0"/>
    <w:rsid w:val="00F7639D"/>
    <w:rsid w:val="00F764F8"/>
    <w:rsid w:val="00F767E0"/>
    <w:rsid w:val="00F767FD"/>
    <w:rsid w:val="00F7683F"/>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0AC"/>
    <w:rsid w:val="00F82135"/>
    <w:rsid w:val="00F82419"/>
    <w:rsid w:val="00F82E30"/>
    <w:rsid w:val="00F82FD3"/>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1A6"/>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4D8"/>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6E7C"/>
    <w:rsid w:val="00F97043"/>
    <w:rsid w:val="00F97513"/>
    <w:rsid w:val="00F977A5"/>
    <w:rsid w:val="00FA0D56"/>
    <w:rsid w:val="00FA180D"/>
    <w:rsid w:val="00FA193C"/>
    <w:rsid w:val="00FA19B8"/>
    <w:rsid w:val="00FA1D7D"/>
    <w:rsid w:val="00FA213A"/>
    <w:rsid w:val="00FA220F"/>
    <w:rsid w:val="00FA3680"/>
    <w:rsid w:val="00FA3D37"/>
    <w:rsid w:val="00FA4057"/>
    <w:rsid w:val="00FA432F"/>
    <w:rsid w:val="00FA4760"/>
    <w:rsid w:val="00FA49B8"/>
    <w:rsid w:val="00FA4C8C"/>
    <w:rsid w:val="00FA4D9E"/>
    <w:rsid w:val="00FA4DC3"/>
    <w:rsid w:val="00FA4F41"/>
    <w:rsid w:val="00FA59FE"/>
    <w:rsid w:val="00FA5B6B"/>
    <w:rsid w:val="00FA6034"/>
    <w:rsid w:val="00FA698D"/>
    <w:rsid w:val="00FA6C56"/>
    <w:rsid w:val="00FA6CE2"/>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6FA"/>
    <w:rsid w:val="00FB488C"/>
    <w:rsid w:val="00FB4D70"/>
    <w:rsid w:val="00FB5016"/>
    <w:rsid w:val="00FB512D"/>
    <w:rsid w:val="00FB57F2"/>
    <w:rsid w:val="00FB59AC"/>
    <w:rsid w:val="00FB5A06"/>
    <w:rsid w:val="00FB5B18"/>
    <w:rsid w:val="00FB5C24"/>
    <w:rsid w:val="00FB5EC8"/>
    <w:rsid w:val="00FB62C5"/>
    <w:rsid w:val="00FB63DB"/>
    <w:rsid w:val="00FB6899"/>
    <w:rsid w:val="00FB6C4E"/>
    <w:rsid w:val="00FB6DEC"/>
    <w:rsid w:val="00FB7715"/>
    <w:rsid w:val="00FB78AE"/>
    <w:rsid w:val="00FB7C08"/>
    <w:rsid w:val="00FC00A9"/>
    <w:rsid w:val="00FC0271"/>
    <w:rsid w:val="00FC0538"/>
    <w:rsid w:val="00FC1652"/>
    <w:rsid w:val="00FC180F"/>
    <w:rsid w:val="00FC1976"/>
    <w:rsid w:val="00FC1EF9"/>
    <w:rsid w:val="00FC236A"/>
    <w:rsid w:val="00FC25CB"/>
    <w:rsid w:val="00FC274C"/>
    <w:rsid w:val="00FC2D13"/>
    <w:rsid w:val="00FC315B"/>
    <w:rsid w:val="00FC360B"/>
    <w:rsid w:val="00FC3C06"/>
    <w:rsid w:val="00FC3C1E"/>
    <w:rsid w:val="00FC3E43"/>
    <w:rsid w:val="00FC4183"/>
    <w:rsid w:val="00FC45E2"/>
    <w:rsid w:val="00FC4654"/>
    <w:rsid w:val="00FC4838"/>
    <w:rsid w:val="00FC49F4"/>
    <w:rsid w:val="00FC4F25"/>
    <w:rsid w:val="00FC50EE"/>
    <w:rsid w:val="00FC52B1"/>
    <w:rsid w:val="00FC5D1D"/>
    <w:rsid w:val="00FC5DB7"/>
    <w:rsid w:val="00FC6477"/>
    <w:rsid w:val="00FC659D"/>
    <w:rsid w:val="00FC6918"/>
    <w:rsid w:val="00FC696B"/>
    <w:rsid w:val="00FC6AE8"/>
    <w:rsid w:val="00FC6C6B"/>
    <w:rsid w:val="00FC701D"/>
    <w:rsid w:val="00FC71A5"/>
    <w:rsid w:val="00FC770F"/>
    <w:rsid w:val="00FC77BD"/>
    <w:rsid w:val="00FD095F"/>
    <w:rsid w:val="00FD115E"/>
    <w:rsid w:val="00FD1431"/>
    <w:rsid w:val="00FD19EF"/>
    <w:rsid w:val="00FD1F44"/>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E7DDF"/>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aliases w:val="H2 Char,h2 Char"/>
    <w:link w:val="Heading2"/>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paragraph" w:styleId="FootnoteText">
    <w:name w:val="footnote text"/>
    <w:basedOn w:val="Normal"/>
    <w:link w:val="FootnoteTextChar"/>
    <w:rsid w:val="006B7AF7"/>
    <w:pPr>
      <w:spacing w:after="0"/>
    </w:pPr>
  </w:style>
  <w:style w:type="character" w:customStyle="1" w:styleId="FootnoteTextChar">
    <w:name w:val="Footnote Text Char"/>
    <w:basedOn w:val="DefaultParagraphFont"/>
    <w:link w:val="FootnoteText"/>
    <w:rsid w:val="006B7AF7"/>
    <w:rPr>
      <w:color w:val="000000"/>
      <w:lang w:val="en-GB" w:eastAsia="ja-JP"/>
    </w:rPr>
  </w:style>
  <w:style w:type="character" w:styleId="FootnoteReference">
    <w:name w:val="footnote reference"/>
    <w:basedOn w:val="DefaultParagraphFont"/>
    <w:rsid w:val="006B7AF7"/>
    <w:rPr>
      <w:vertAlign w:val="superscript"/>
    </w:rPr>
  </w:style>
  <w:style w:type="character" w:styleId="UnresolvedMention">
    <w:name w:val="Unresolved Mention"/>
    <w:basedOn w:val="DefaultParagraphFont"/>
    <w:uiPriority w:val="99"/>
    <w:semiHidden/>
    <w:unhideWhenUsed/>
    <w:rsid w:val="00993C51"/>
    <w:rPr>
      <w:color w:val="605E5C"/>
      <w:shd w:val="clear" w:color="auto" w:fill="E1DFDD"/>
    </w:rPr>
  </w:style>
  <w:style w:type="paragraph" w:styleId="EndnoteText">
    <w:name w:val="endnote text"/>
    <w:basedOn w:val="Normal"/>
    <w:link w:val="EndnoteTextChar"/>
    <w:rsid w:val="00001261"/>
    <w:pPr>
      <w:spacing w:after="0"/>
    </w:pPr>
  </w:style>
  <w:style w:type="character" w:customStyle="1" w:styleId="EndnoteTextChar">
    <w:name w:val="Endnote Text Char"/>
    <w:basedOn w:val="DefaultParagraphFont"/>
    <w:link w:val="EndnoteText"/>
    <w:rsid w:val="00001261"/>
    <w:rPr>
      <w:color w:val="000000"/>
      <w:lang w:val="en-GB" w:eastAsia="ja-JP"/>
    </w:rPr>
  </w:style>
  <w:style w:type="character" w:styleId="EndnoteReference">
    <w:name w:val="endnote reference"/>
    <w:basedOn w:val="DefaultParagraphFont"/>
    <w:rsid w:val="00001261"/>
    <w:rPr>
      <w:vertAlign w:val="superscript"/>
    </w:rPr>
  </w:style>
  <w:style w:type="paragraph" w:styleId="HTMLPreformatted">
    <w:name w:val="HTML Preformatted"/>
    <w:basedOn w:val="Normal"/>
    <w:link w:val="HTMLPreformattedChar"/>
    <w:uiPriority w:val="99"/>
    <w:semiHidden/>
    <w:unhideWhenUsed/>
    <w:rsid w:val="00650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color w:val="auto"/>
      <w:lang w:val="en-US" w:eastAsia="en-US"/>
    </w:rPr>
  </w:style>
  <w:style w:type="character" w:customStyle="1" w:styleId="HTMLPreformattedChar">
    <w:name w:val="HTML Preformatted Char"/>
    <w:basedOn w:val="DefaultParagraphFont"/>
    <w:link w:val="HTMLPreformatted"/>
    <w:uiPriority w:val="99"/>
    <w:semiHidden/>
    <w:rsid w:val="00650F56"/>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59083419">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2364181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1985251">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0591054">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13449058">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80269295">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97644526">
      <w:bodyDiv w:val="1"/>
      <w:marLeft w:val="0"/>
      <w:marRight w:val="0"/>
      <w:marTop w:val="0"/>
      <w:marBottom w:val="0"/>
      <w:divBdr>
        <w:top w:val="none" w:sz="0" w:space="0" w:color="auto"/>
        <w:left w:val="none" w:sz="0" w:space="0" w:color="auto"/>
        <w:bottom w:val="none" w:sz="0" w:space="0" w:color="auto"/>
        <w:right w:val="none" w:sz="0" w:space="0" w:color="auto"/>
      </w:divBdr>
    </w:div>
    <w:div w:id="151133561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89656598">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43528126">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70083076">
      <w:bodyDiv w:val="1"/>
      <w:marLeft w:val="0"/>
      <w:marRight w:val="0"/>
      <w:marTop w:val="0"/>
      <w:marBottom w:val="0"/>
      <w:divBdr>
        <w:top w:val="none" w:sz="0" w:space="0" w:color="auto"/>
        <w:left w:val="none" w:sz="0" w:space="0" w:color="auto"/>
        <w:bottom w:val="none" w:sz="0" w:space="0" w:color="auto"/>
        <w:right w:val="none" w:sz="0" w:space="0" w:color="auto"/>
      </w:divBdr>
    </w:div>
    <w:div w:id="2031640938">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4A13DD-A517-4EDE-8B26-1C986E9F6A3A}">
  <ds:schemaRefs>
    <ds:schemaRef ds:uri="http://schemas.openxmlformats.org/officeDocument/2006/bibliography"/>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3058</Words>
  <Characters>17434</Characters>
  <Application>Microsoft Office Word</Application>
  <DocSecurity>0</DocSecurity>
  <PresentationFormat/>
  <Lines>145</Lines>
  <Paragraphs>40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Futurewei</cp:lastModifiedBy>
  <cp:revision>7</cp:revision>
  <dcterms:created xsi:type="dcterms:W3CDTF">2024-04-04T14:34:00Z</dcterms:created>
  <dcterms:modified xsi:type="dcterms:W3CDTF">2024-04-04T19:38:00Z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1649401525</vt:lpwstr>
  </property>
</Properties>
</file>